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60D3" w14:textId="24AE4E8C" w:rsidR="001E41F3" w:rsidRPr="0013773F" w:rsidRDefault="001E41F3">
      <w:pPr>
        <w:pStyle w:val="CRCoverPage"/>
        <w:tabs>
          <w:tab w:val="right" w:pos="9639"/>
        </w:tabs>
        <w:spacing w:after="0"/>
        <w:rPr>
          <w:b/>
          <w:noProof/>
          <w:sz w:val="24"/>
          <w:szCs w:val="24"/>
        </w:rPr>
      </w:pPr>
      <w:bookmarkStart w:id="0" w:name="_GoBack"/>
      <w:r w:rsidRPr="0013773F">
        <w:rPr>
          <w:b/>
          <w:noProof/>
          <w:sz w:val="24"/>
          <w:szCs w:val="24"/>
        </w:rPr>
        <w:t>3GPP TSG-</w:t>
      </w:r>
      <w:r w:rsidR="009A227B" w:rsidRPr="0013773F">
        <w:rPr>
          <w:sz w:val="24"/>
          <w:szCs w:val="24"/>
        </w:rPr>
        <w:fldChar w:fldCharType="begin"/>
      </w:r>
      <w:r w:rsidR="009A227B" w:rsidRPr="0013773F">
        <w:rPr>
          <w:sz w:val="24"/>
          <w:szCs w:val="24"/>
        </w:rPr>
        <w:instrText xml:space="preserve"> DOCPROPERTY  TSG/WGRef  \* MERGEFORMAT </w:instrText>
      </w:r>
      <w:r w:rsidR="009A227B" w:rsidRPr="0013773F">
        <w:rPr>
          <w:sz w:val="24"/>
          <w:szCs w:val="24"/>
        </w:rPr>
        <w:fldChar w:fldCharType="separate"/>
      </w:r>
      <w:r w:rsidR="003609EF" w:rsidRPr="0013773F">
        <w:rPr>
          <w:b/>
          <w:noProof/>
          <w:sz w:val="24"/>
          <w:szCs w:val="24"/>
        </w:rPr>
        <w:t>RAN2</w:t>
      </w:r>
      <w:r w:rsidR="009A227B" w:rsidRPr="0013773F">
        <w:rPr>
          <w:b/>
          <w:noProof/>
          <w:sz w:val="24"/>
          <w:szCs w:val="24"/>
        </w:rPr>
        <w:fldChar w:fldCharType="end"/>
      </w:r>
      <w:r w:rsidR="00C66BA2" w:rsidRPr="0013773F">
        <w:rPr>
          <w:b/>
          <w:noProof/>
          <w:sz w:val="24"/>
          <w:szCs w:val="24"/>
        </w:rPr>
        <w:t xml:space="preserve"> </w:t>
      </w:r>
      <w:r w:rsidRPr="0013773F">
        <w:rPr>
          <w:b/>
          <w:noProof/>
          <w:sz w:val="24"/>
          <w:szCs w:val="24"/>
        </w:rPr>
        <w:t>Meeting #</w:t>
      </w:r>
      <w:r w:rsidR="00B5425E" w:rsidRPr="0013773F">
        <w:rPr>
          <w:b/>
          <w:noProof/>
          <w:sz w:val="24"/>
          <w:szCs w:val="24"/>
        </w:rPr>
        <w:t>11</w:t>
      </w:r>
      <w:r w:rsidR="007E0024" w:rsidRPr="0013773F">
        <w:rPr>
          <w:b/>
          <w:noProof/>
          <w:sz w:val="24"/>
          <w:szCs w:val="24"/>
        </w:rPr>
        <w:t>1</w:t>
      </w:r>
      <w:r w:rsidR="00904C7B" w:rsidRPr="0013773F">
        <w:rPr>
          <w:b/>
          <w:noProof/>
          <w:sz w:val="24"/>
          <w:szCs w:val="24"/>
        </w:rPr>
        <w:t>-</w:t>
      </w:r>
      <w:r w:rsidR="00B5425E" w:rsidRPr="0013773F">
        <w:rPr>
          <w:b/>
          <w:noProof/>
          <w:sz w:val="24"/>
          <w:szCs w:val="24"/>
        </w:rPr>
        <w:t>e</w:t>
      </w:r>
      <w:r w:rsidR="00E26192" w:rsidRPr="0013773F">
        <w:rPr>
          <w:b/>
          <w:noProof/>
          <w:sz w:val="24"/>
          <w:szCs w:val="24"/>
        </w:rPr>
        <w:t>lectronic</w:t>
      </w:r>
      <w:r w:rsidRPr="0013773F">
        <w:rPr>
          <w:b/>
          <w:i/>
          <w:noProof/>
          <w:sz w:val="24"/>
          <w:szCs w:val="24"/>
        </w:rPr>
        <w:tab/>
      </w:r>
      <w:r w:rsidR="00E07540" w:rsidRPr="0013773F">
        <w:rPr>
          <w:b/>
          <w:i/>
          <w:noProof/>
          <w:sz w:val="24"/>
          <w:szCs w:val="24"/>
        </w:rPr>
        <w:t xml:space="preserve">  </w:t>
      </w:r>
      <w:r w:rsidR="009A227B" w:rsidRPr="0013773F">
        <w:rPr>
          <w:sz w:val="24"/>
          <w:szCs w:val="24"/>
        </w:rPr>
        <w:fldChar w:fldCharType="begin"/>
      </w:r>
      <w:r w:rsidR="009A227B" w:rsidRPr="0013773F">
        <w:rPr>
          <w:sz w:val="24"/>
          <w:szCs w:val="24"/>
        </w:rPr>
        <w:instrText xml:space="preserve"> DOCPROPERTY  Tdoc#  \* MERGEFORMAT </w:instrText>
      </w:r>
      <w:r w:rsidR="009A227B" w:rsidRPr="0013773F">
        <w:rPr>
          <w:sz w:val="24"/>
          <w:szCs w:val="24"/>
        </w:rPr>
        <w:fldChar w:fldCharType="separate"/>
      </w:r>
      <w:r w:rsidR="00E13F3D" w:rsidRPr="0013773F">
        <w:rPr>
          <w:b/>
          <w:noProof/>
          <w:sz w:val="24"/>
          <w:szCs w:val="24"/>
        </w:rPr>
        <w:t>R2-</w:t>
      </w:r>
      <w:r w:rsidR="002B7336" w:rsidRPr="0013773F">
        <w:rPr>
          <w:b/>
          <w:noProof/>
          <w:sz w:val="24"/>
          <w:szCs w:val="24"/>
        </w:rPr>
        <w:t>200</w:t>
      </w:r>
      <w:r w:rsidR="00E42B0D" w:rsidRPr="0013773F">
        <w:rPr>
          <w:b/>
          <w:noProof/>
          <w:sz w:val="24"/>
          <w:szCs w:val="24"/>
        </w:rPr>
        <w:t>8601</w:t>
      </w:r>
      <w:r w:rsidR="009A227B" w:rsidRPr="0013773F">
        <w:rPr>
          <w:b/>
          <w:noProof/>
          <w:sz w:val="24"/>
          <w:szCs w:val="24"/>
        </w:rPr>
        <w:fldChar w:fldCharType="end"/>
      </w:r>
    </w:p>
    <w:p w14:paraId="3807702B" w14:textId="1E12E54F" w:rsidR="001E41F3" w:rsidRPr="0013773F" w:rsidRDefault="00690587" w:rsidP="005E2C44">
      <w:pPr>
        <w:pStyle w:val="CRCoverPage"/>
        <w:outlineLvl w:val="0"/>
        <w:rPr>
          <w:b/>
          <w:sz w:val="24"/>
          <w:szCs w:val="24"/>
          <w:lang w:val="en-US"/>
        </w:rPr>
      </w:pPr>
      <w:r w:rsidRPr="0013773F">
        <w:rPr>
          <w:rFonts w:eastAsia="宋体" w:cs="Arial"/>
          <w:b/>
          <w:bCs/>
          <w:sz w:val="24"/>
          <w:szCs w:val="24"/>
          <w:lang w:val="en-US"/>
        </w:rPr>
        <w:t>E-Meeting, 17</w:t>
      </w:r>
      <w:r w:rsidRPr="0013773F">
        <w:rPr>
          <w:rFonts w:eastAsia="宋体" w:cs="Arial"/>
          <w:b/>
          <w:bCs/>
          <w:sz w:val="24"/>
          <w:szCs w:val="24"/>
          <w:vertAlign w:val="superscript"/>
          <w:lang w:val="en-US"/>
        </w:rPr>
        <w:t>th</w:t>
      </w:r>
      <w:r w:rsidRPr="0013773F">
        <w:rPr>
          <w:rFonts w:eastAsia="宋体" w:cs="Arial"/>
          <w:b/>
          <w:bCs/>
          <w:sz w:val="24"/>
          <w:szCs w:val="24"/>
          <w:lang w:val="en-US"/>
        </w:rPr>
        <w:t> Aug</w:t>
      </w:r>
      <w:r w:rsidR="00447D0A" w:rsidRPr="0013773F">
        <w:rPr>
          <w:rFonts w:eastAsia="宋体" w:cs="Arial"/>
          <w:b/>
          <w:bCs/>
          <w:sz w:val="24"/>
          <w:szCs w:val="24"/>
          <w:lang w:val="en-US"/>
        </w:rPr>
        <w:t>ust</w:t>
      </w:r>
      <w:r w:rsidRPr="0013773F">
        <w:rPr>
          <w:rFonts w:eastAsia="宋体" w:cs="Arial"/>
          <w:b/>
          <w:bCs/>
          <w:sz w:val="24"/>
          <w:szCs w:val="24"/>
          <w:lang w:val="en-US"/>
        </w:rPr>
        <w:t xml:space="preserve"> – 28</w:t>
      </w:r>
      <w:r w:rsidRPr="0013773F">
        <w:rPr>
          <w:rFonts w:eastAsia="宋体" w:cs="Arial"/>
          <w:b/>
          <w:bCs/>
          <w:sz w:val="24"/>
          <w:szCs w:val="24"/>
          <w:vertAlign w:val="superscript"/>
          <w:lang w:val="en-US"/>
        </w:rPr>
        <w:t>th</w:t>
      </w:r>
      <w:r w:rsidRPr="0013773F">
        <w:rPr>
          <w:rFonts w:eastAsia="宋体" w:cs="Arial"/>
          <w:b/>
          <w:bCs/>
          <w:sz w:val="24"/>
          <w:szCs w:val="24"/>
          <w:lang w:val="en-US"/>
        </w:rPr>
        <w:t> Aug</w:t>
      </w:r>
      <w:r w:rsidR="00714D52" w:rsidRPr="0013773F">
        <w:rPr>
          <w:rFonts w:eastAsia="宋体" w:cs="Arial"/>
          <w:b/>
          <w:bCs/>
          <w:sz w:val="24"/>
          <w:szCs w:val="24"/>
          <w:lang w:val="en-US"/>
        </w:rPr>
        <w:t>ust</w:t>
      </w:r>
      <w:r w:rsidRPr="0013773F">
        <w:rPr>
          <w:rFonts w:eastAsia="宋体" w:cs="Arial"/>
          <w:b/>
          <w:bCs/>
          <w:sz w:val="24"/>
          <w:szCs w:val="24"/>
          <w:lang w:val="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DA31F" w14:textId="77777777" w:rsidTr="00547111">
        <w:tc>
          <w:tcPr>
            <w:tcW w:w="9641" w:type="dxa"/>
            <w:gridSpan w:val="9"/>
            <w:tcBorders>
              <w:top w:val="single" w:sz="4" w:space="0" w:color="auto"/>
              <w:left w:val="single" w:sz="4" w:space="0" w:color="auto"/>
              <w:right w:val="single" w:sz="4" w:space="0" w:color="auto"/>
            </w:tcBorders>
          </w:tcPr>
          <w:bookmarkEnd w:id="0"/>
          <w:p w14:paraId="106702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84685F" w14:textId="77777777" w:rsidTr="00547111">
        <w:tc>
          <w:tcPr>
            <w:tcW w:w="9641" w:type="dxa"/>
            <w:gridSpan w:val="9"/>
            <w:tcBorders>
              <w:left w:val="single" w:sz="4" w:space="0" w:color="auto"/>
              <w:right w:val="single" w:sz="4" w:space="0" w:color="auto"/>
            </w:tcBorders>
          </w:tcPr>
          <w:p w14:paraId="03C7D008" w14:textId="77777777" w:rsidR="001E41F3" w:rsidRDefault="001E41F3">
            <w:pPr>
              <w:pStyle w:val="CRCoverPage"/>
              <w:spacing w:after="0"/>
              <w:jc w:val="center"/>
              <w:rPr>
                <w:noProof/>
              </w:rPr>
            </w:pPr>
            <w:r>
              <w:rPr>
                <w:b/>
                <w:noProof/>
                <w:sz w:val="32"/>
              </w:rPr>
              <w:t>CHANGE REQUEST</w:t>
            </w:r>
          </w:p>
        </w:tc>
      </w:tr>
      <w:tr w:rsidR="001E41F3" w14:paraId="33EA8044" w14:textId="77777777" w:rsidTr="00547111">
        <w:tc>
          <w:tcPr>
            <w:tcW w:w="9641" w:type="dxa"/>
            <w:gridSpan w:val="9"/>
            <w:tcBorders>
              <w:left w:val="single" w:sz="4" w:space="0" w:color="auto"/>
              <w:right w:val="single" w:sz="4" w:space="0" w:color="auto"/>
            </w:tcBorders>
          </w:tcPr>
          <w:p w14:paraId="29A4D776" w14:textId="77777777" w:rsidR="001E41F3" w:rsidRDefault="001E41F3">
            <w:pPr>
              <w:pStyle w:val="CRCoverPage"/>
              <w:spacing w:after="0"/>
              <w:rPr>
                <w:noProof/>
                <w:sz w:val="8"/>
                <w:szCs w:val="8"/>
              </w:rPr>
            </w:pPr>
          </w:p>
        </w:tc>
      </w:tr>
      <w:tr w:rsidR="001E41F3" w14:paraId="214B285B" w14:textId="77777777" w:rsidTr="00547111">
        <w:tc>
          <w:tcPr>
            <w:tcW w:w="142" w:type="dxa"/>
            <w:tcBorders>
              <w:left w:val="single" w:sz="4" w:space="0" w:color="auto"/>
            </w:tcBorders>
          </w:tcPr>
          <w:p w14:paraId="46478599" w14:textId="77777777" w:rsidR="001E41F3" w:rsidRDefault="001E41F3">
            <w:pPr>
              <w:pStyle w:val="CRCoverPage"/>
              <w:spacing w:after="0"/>
              <w:jc w:val="right"/>
              <w:rPr>
                <w:noProof/>
              </w:rPr>
            </w:pPr>
          </w:p>
        </w:tc>
        <w:tc>
          <w:tcPr>
            <w:tcW w:w="1559" w:type="dxa"/>
            <w:shd w:val="pct30" w:color="FFFF00" w:fill="auto"/>
          </w:tcPr>
          <w:p w14:paraId="40DD10B4" w14:textId="3E5179E4" w:rsidR="001E41F3" w:rsidRPr="00410371" w:rsidRDefault="009A227B" w:rsidP="00E13F3D">
            <w:pPr>
              <w:pStyle w:val="CRCoverPage"/>
              <w:spacing w:after="0"/>
              <w:jc w:val="right"/>
              <w:rPr>
                <w:b/>
                <w:noProof/>
                <w:sz w:val="28"/>
              </w:rPr>
            </w:pPr>
            <w:fldSimple w:instr=" DOCPROPERTY  Spec#  \* MERGEFORMAT ">
              <w:r w:rsidR="00E13F3D" w:rsidRPr="00410371">
                <w:rPr>
                  <w:b/>
                  <w:noProof/>
                  <w:sz w:val="28"/>
                </w:rPr>
                <w:t>38.3</w:t>
              </w:r>
              <w:r w:rsidR="00C96F1B">
                <w:rPr>
                  <w:b/>
                  <w:noProof/>
                  <w:sz w:val="28"/>
                </w:rPr>
                <w:t>06</w:t>
              </w:r>
            </w:fldSimple>
          </w:p>
        </w:tc>
        <w:tc>
          <w:tcPr>
            <w:tcW w:w="709" w:type="dxa"/>
          </w:tcPr>
          <w:p w14:paraId="7BD6A639" w14:textId="77777777" w:rsidR="001E41F3" w:rsidRDefault="001E41F3">
            <w:pPr>
              <w:pStyle w:val="CRCoverPage"/>
              <w:spacing w:after="0"/>
              <w:jc w:val="center"/>
              <w:rPr>
                <w:noProof/>
              </w:rPr>
            </w:pPr>
            <w:r w:rsidRPr="00284903">
              <w:rPr>
                <w:b/>
                <w:noProof/>
                <w:sz w:val="28"/>
              </w:rPr>
              <w:t>CR</w:t>
            </w:r>
          </w:p>
        </w:tc>
        <w:tc>
          <w:tcPr>
            <w:tcW w:w="1276" w:type="dxa"/>
            <w:shd w:val="pct30" w:color="FFFF00" w:fill="auto"/>
          </w:tcPr>
          <w:p w14:paraId="74B3DAEE" w14:textId="5D367821" w:rsidR="001E41F3" w:rsidRPr="00284903" w:rsidRDefault="00284903" w:rsidP="00993061">
            <w:pPr>
              <w:pStyle w:val="CRCoverPage"/>
              <w:spacing w:after="0"/>
              <w:jc w:val="center"/>
              <w:rPr>
                <w:b/>
                <w:bCs/>
                <w:noProof/>
                <w:sz w:val="28"/>
                <w:szCs w:val="28"/>
                <w:lang w:eastAsia="zh-CN"/>
              </w:rPr>
            </w:pPr>
            <w:r w:rsidRPr="00E72481">
              <w:rPr>
                <w:b/>
                <w:bCs/>
                <w:noProof/>
                <w:sz w:val="28"/>
                <w:szCs w:val="28"/>
                <w:lang w:eastAsia="zh-CN"/>
              </w:rPr>
              <w:t>0402</w:t>
            </w:r>
          </w:p>
        </w:tc>
        <w:tc>
          <w:tcPr>
            <w:tcW w:w="709" w:type="dxa"/>
          </w:tcPr>
          <w:p w14:paraId="32E2D0FA" w14:textId="77777777" w:rsidR="001E41F3" w:rsidRDefault="001E41F3" w:rsidP="0051580D">
            <w:pPr>
              <w:pStyle w:val="CRCoverPage"/>
              <w:tabs>
                <w:tab w:val="right" w:pos="625"/>
              </w:tabs>
              <w:spacing w:after="0"/>
              <w:jc w:val="center"/>
              <w:rPr>
                <w:noProof/>
              </w:rPr>
            </w:pPr>
            <w:r w:rsidRPr="00C96F1B">
              <w:rPr>
                <w:b/>
                <w:bCs/>
                <w:noProof/>
                <w:sz w:val="28"/>
              </w:rPr>
              <w:t>rev</w:t>
            </w:r>
          </w:p>
        </w:tc>
        <w:tc>
          <w:tcPr>
            <w:tcW w:w="992" w:type="dxa"/>
            <w:shd w:val="pct30" w:color="FFFF00" w:fill="auto"/>
          </w:tcPr>
          <w:p w14:paraId="4277CBAE" w14:textId="1EBE79A2" w:rsidR="001E41F3" w:rsidRPr="00410371" w:rsidRDefault="00B57017" w:rsidP="00E13F3D">
            <w:pPr>
              <w:pStyle w:val="CRCoverPage"/>
              <w:spacing w:after="0"/>
              <w:jc w:val="center"/>
              <w:rPr>
                <w:b/>
                <w:noProof/>
              </w:rPr>
            </w:pPr>
            <w:r>
              <w:rPr>
                <w:b/>
                <w:noProof/>
                <w:sz w:val="28"/>
              </w:rPr>
              <w:t>2</w:t>
            </w:r>
          </w:p>
        </w:tc>
        <w:tc>
          <w:tcPr>
            <w:tcW w:w="2410" w:type="dxa"/>
          </w:tcPr>
          <w:p w14:paraId="08CDA9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3E52E" w14:textId="531F09F3" w:rsidR="001E41F3" w:rsidRPr="00410371" w:rsidRDefault="009A227B" w:rsidP="00982447">
            <w:pPr>
              <w:pStyle w:val="CRCoverPage"/>
              <w:spacing w:after="0"/>
              <w:jc w:val="center"/>
              <w:rPr>
                <w:noProof/>
                <w:sz w:val="28"/>
              </w:rPr>
            </w:pPr>
            <w:fldSimple w:instr=" DOCPROPERTY  Version  \* MERGEFORMAT ">
              <w:r w:rsidR="00E13F3D" w:rsidRPr="00B04669">
                <w:rPr>
                  <w:b/>
                  <w:noProof/>
                  <w:sz w:val="28"/>
                </w:rPr>
                <w:t>1</w:t>
              </w:r>
              <w:r w:rsidR="00982447" w:rsidRPr="00B04669">
                <w:rPr>
                  <w:b/>
                  <w:noProof/>
                  <w:sz w:val="28"/>
                </w:rPr>
                <w:t>6</w:t>
              </w:r>
              <w:r w:rsidR="00E13F3D" w:rsidRPr="00B04669">
                <w:rPr>
                  <w:b/>
                  <w:noProof/>
                  <w:sz w:val="28"/>
                </w:rPr>
                <w:t>.</w:t>
              </w:r>
              <w:r w:rsidR="00B04669">
                <w:rPr>
                  <w:b/>
                  <w:noProof/>
                  <w:sz w:val="28"/>
                </w:rPr>
                <w:t>1</w:t>
              </w:r>
              <w:r w:rsidR="00E13F3D" w:rsidRPr="00B04669">
                <w:rPr>
                  <w:b/>
                  <w:noProof/>
                  <w:sz w:val="28"/>
                </w:rPr>
                <w:t>.0</w:t>
              </w:r>
            </w:fldSimple>
          </w:p>
        </w:tc>
        <w:tc>
          <w:tcPr>
            <w:tcW w:w="143" w:type="dxa"/>
            <w:tcBorders>
              <w:right w:val="single" w:sz="4" w:space="0" w:color="auto"/>
            </w:tcBorders>
          </w:tcPr>
          <w:p w14:paraId="45DBEE20" w14:textId="77777777" w:rsidR="001E41F3" w:rsidRDefault="001E41F3">
            <w:pPr>
              <w:pStyle w:val="CRCoverPage"/>
              <w:spacing w:after="0"/>
              <w:rPr>
                <w:noProof/>
              </w:rPr>
            </w:pPr>
          </w:p>
        </w:tc>
      </w:tr>
      <w:tr w:rsidR="001E41F3" w14:paraId="552C1D80" w14:textId="77777777" w:rsidTr="00547111">
        <w:tc>
          <w:tcPr>
            <w:tcW w:w="9641" w:type="dxa"/>
            <w:gridSpan w:val="9"/>
            <w:tcBorders>
              <w:left w:val="single" w:sz="4" w:space="0" w:color="auto"/>
              <w:right w:val="single" w:sz="4" w:space="0" w:color="auto"/>
            </w:tcBorders>
          </w:tcPr>
          <w:p w14:paraId="5B57DFA8" w14:textId="77777777" w:rsidR="001E41F3" w:rsidRDefault="001E41F3">
            <w:pPr>
              <w:pStyle w:val="CRCoverPage"/>
              <w:spacing w:after="0"/>
              <w:rPr>
                <w:noProof/>
              </w:rPr>
            </w:pPr>
          </w:p>
        </w:tc>
      </w:tr>
      <w:tr w:rsidR="001E41F3" w14:paraId="4D234F51" w14:textId="77777777" w:rsidTr="00547111">
        <w:tc>
          <w:tcPr>
            <w:tcW w:w="9641" w:type="dxa"/>
            <w:gridSpan w:val="9"/>
            <w:tcBorders>
              <w:top w:val="single" w:sz="4" w:space="0" w:color="auto"/>
            </w:tcBorders>
          </w:tcPr>
          <w:p w14:paraId="18749F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2" w:name="OLE_LINK6"/>
            <w:bookmarkStart w:id="3" w:name="OLE_LINK7"/>
            <w:r w:rsidR="00DD4876">
              <w:fldChar w:fldCharType="begin"/>
            </w:r>
            <w:r w:rsidR="00DD4876">
              <w:instrText xml:space="preserve"> HYPERLINK "http://www.3gpp.org/Change-Requests" </w:instrText>
            </w:r>
            <w:r w:rsidR="00DD4876">
              <w:fldChar w:fldCharType="separate"/>
            </w:r>
            <w:r w:rsidR="00DE34CF">
              <w:rPr>
                <w:rStyle w:val="aa"/>
                <w:rFonts w:cs="Arial"/>
                <w:i/>
                <w:noProof/>
              </w:rPr>
              <w:t>http://www.3gpp.org/Change-Requests</w:t>
            </w:r>
            <w:r w:rsidR="00DD4876">
              <w:rPr>
                <w:rStyle w:val="aa"/>
                <w:rFonts w:cs="Arial"/>
                <w:i/>
                <w:noProof/>
              </w:rPr>
              <w:fldChar w:fldCharType="end"/>
            </w:r>
            <w:bookmarkEnd w:id="2"/>
            <w:bookmarkEnd w:id="3"/>
            <w:r w:rsidR="00F25D98" w:rsidRPr="00F25D98">
              <w:rPr>
                <w:rFonts w:cs="Arial"/>
                <w:i/>
                <w:noProof/>
              </w:rPr>
              <w:t>.</w:t>
            </w:r>
          </w:p>
        </w:tc>
      </w:tr>
      <w:tr w:rsidR="001E41F3" w14:paraId="3D3D816F" w14:textId="77777777" w:rsidTr="00547111">
        <w:tc>
          <w:tcPr>
            <w:tcW w:w="9641" w:type="dxa"/>
            <w:gridSpan w:val="9"/>
          </w:tcPr>
          <w:p w14:paraId="5EA6BA14" w14:textId="77777777" w:rsidR="001E41F3" w:rsidRDefault="001E41F3">
            <w:pPr>
              <w:pStyle w:val="CRCoverPage"/>
              <w:spacing w:after="0"/>
              <w:rPr>
                <w:noProof/>
                <w:sz w:val="8"/>
                <w:szCs w:val="8"/>
              </w:rPr>
            </w:pPr>
          </w:p>
        </w:tc>
      </w:tr>
    </w:tbl>
    <w:p w14:paraId="7B9B55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7A189B" w14:textId="77777777" w:rsidTr="00A7671C">
        <w:tc>
          <w:tcPr>
            <w:tcW w:w="2835" w:type="dxa"/>
          </w:tcPr>
          <w:p w14:paraId="113CD7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23C7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AE30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8A3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36C1E" w14:textId="3467C528" w:rsidR="00F25D98" w:rsidRDefault="000A076C" w:rsidP="001E41F3">
            <w:pPr>
              <w:pStyle w:val="CRCoverPage"/>
              <w:spacing w:after="0"/>
              <w:jc w:val="center"/>
              <w:rPr>
                <w:b/>
                <w:caps/>
                <w:noProof/>
              </w:rPr>
            </w:pPr>
            <w:r>
              <w:rPr>
                <w:b/>
                <w:caps/>
                <w:noProof/>
              </w:rPr>
              <w:t>X</w:t>
            </w:r>
          </w:p>
        </w:tc>
        <w:tc>
          <w:tcPr>
            <w:tcW w:w="2126" w:type="dxa"/>
          </w:tcPr>
          <w:p w14:paraId="1B676E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6AB10" w14:textId="717D466A" w:rsidR="00F25D98" w:rsidRDefault="00F25D98" w:rsidP="001E41F3">
            <w:pPr>
              <w:pStyle w:val="CRCoverPage"/>
              <w:spacing w:after="0"/>
              <w:jc w:val="center"/>
              <w:rPr>
                <w:b/>
                <w:caps/>
                <w:noProof/>
              </w:rPr>
            </w:pPr>
          </w:p>
        </w:tc>
        <w:tc>
          <w:tcPr>
            <w:tcW w:w="1418" w:type="dxa"/>
            <w:tcBorders>
              <w:left w:val="nil"/>
            </w:tcBorders>
          </w:tcPr>
          <w:p w14:paraId="370D7D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409D6" w14:textId="77777777" w:rsidR="00F25D98" w:rsidRDefault="00F25D98" w:rsidP="001E41F3">
            <w:pPr>
              <w:pStyle w:val="CRCoverPage"/>
              <w:spacing w:after="0"/>
              <w:jc w:val="center"/>
              <w:rPr>
                <w:b/>
                <w:bCs/>
                <w:caps/>
                <w:noProof/>
              </w:rPr>
            </w:pPr>
          </w:p>
        </w:tc>
      </w:tr>
    </w:tbl>
    <w:p w14:paraId="6E0EBF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EF55B3" w14:textId="77777777" w:rsidTr="00547111">
        <w:tc>
          <w:tcPr>
            <w:tcW w:w="9640" w:type="dxa"/>
            <w:gridSpan w:val="11"/>
          </w:tcPr>
          <w:p w14:paraId="46C955DA" w14:textId="77777777" w:rsidR="001E41F3" w:rsidRDefault="001E41F3">
            <w:pPr>
              <w:pStyle w:val="CRCoverPage"/>
              <w:spacing w:after="0"/>
              <w:rPr>
                <w:noProof/>
                <w:sz w:val="8"/>
                <w:szCs w:val="8"/>
              </w:rPr>
            </w:pPr>
          </w:p>
        </w:tc>
      </w:tr>
      <w:tr w:rsidR="001E41F3" w14:paraId="1CFFF593" w14:textId="77777777" w:rsidTr="00547111">
        <w:tc>
          <w:tcPr>
            <w:tcW w:w="1843" w:type="dxa"/>
            <w:tcBorders>
              <w:top w:val="single" w:sz="4" w:space="0" w:color="auto"/>
              <w:left w:val="single" w:sz="4" w:space="0" w:color="auto"/>
            </w:tcBorders>
          </w:tcPr>
          <w:p w14:paraId="5CB79522" w14:textId="77777777" w:rsidR="001E41F3" w:rsidRPr="00B04669" w:rsidRDefault="001E41F3">
            <w:pPr>
              <w:pStyle w:val="CRCoverPage"/>
              <w:tabs>
                <w:tab w:val="right" w:pos="1759"/>
              </w:tabs>
              <w:spacing w:after="0"/>
              <w:rPr>
                <w:b/>
                <w:i/>
                <w:noProof/>
              </w:rPr>
            </w:pPr>
            <w:r w:rsidRPr="00B04669">
              <w:rPr>
                <w:b/>
                <w:i/>
                <w:noProof/>
              </w:rPr>
              <w:t>Title:</w:t>
            </w:r>
            <w:r w:rsidRPr="00B04669">
              <w:rPr>
                <w:b/>
                <w:i/>
                <w:noProof/>
              </w:rPr>
              <w:tab/>
            </w:r>
          </w:p>
        </w:tc>
        <w:tc>
          <w:tcPr>
            <w:tcW w:w="7797" w:type="dxa"/>
            <w:gridSpan w:val="10"/>
            <w:tcBorders>
              <w:top w:val="single" w:sz="4" w:space="0" w:color="auto"/>
              <w:right w:val="single" w:sz="4" w:space="0" w:color="auto"/>
            </w:tcBorders>
            <w:shd w:val="pct30" w:color="FFFF00" w:fill="auto"/>
          </w:tcPr>
          <w:p w14:paraId="09E122C7" w14:textId="1A602908" w:rsidR="001E41F3" w:rsidRDefault="003103B9" w:rsidP="000A3B09">
            <w:pPr>
              <w:pStyle w:val="CRCoverPage"/>
              <w:spacing w:after="0"/>
              <w:rPr>
                <w:noProof/>
              </w:rPr>
            </w:pPr>
            <w:r>
              <w:rPr>
                <w:lang w:eastAsia="zh-CN"/>
              </w:rPr>
              <w:t>C</w:t>
            </w:r>
            <w:r w:rsidR="00C96F1B">
              <w:t>larification on the extended capability of NGEN-DC</w:t>
            </w:r>
          </w:p>
        </w:tc>
      </w:tr>
      <w:tr w:rsidR="001E41F3" w14:paraId="391CAD74" w14:textId="77777777" w:rsidTr="00547111">
        <w:tc>
          <w:tcPr>
            <w:tcW w:w="1843" w:type="dxa"/>
            <w:tcBorders>
              <w:left w:val="single" w:sz="4" w:space="0" w:color="auto"/>
            </w:tcBorders>
          </w:tcPr>
          <w:p w14:paraId="227CD49B" w14:textId="77777777" w:rsidR="001E41F3" w:rsidRPr="00B04669" w:rsidRDefault="001E41F3">
            <w:pPr>
              <w:pStyle w:val="CRCoverPage"/>
              <w:spacing w:after="0"/>
              <w:rPr>
                <w:b/>
                <w:i/>
                <w:noProof/>
                <w:sz w:val="8"/>
                <w:szCs w:val="8"/>
              </w:rPr>
            </w:pPr>
          </w:p>
        </w:tc>
        <w:tc>
          <w:tcPr>
            <w:tcW w:w="7797" w:type="dxa"/>
            <w:gridSpan w:val="10"/>
            <w:tcBorders>
              <w:right w:val="single" w:sz="4" w:space="0" w:color="auto"/>
            </w:tcBorders>
          </w:tcPr>
          <w:p w14:paraId="29F50DBC" w14:textId="77777777" w:rsidR="001E41F3" w:rsidRDefault="001E41F3">
            <w:pPr>
              <w:pStyle w:val="CRCoverPage"/>
              <w:spacing w:after="0"/>
              <w:rPr>
                <w:noProof/>
                <w:sz w:val="8"/>
                <w:szCs w:val="8"/>
              </w:rPr>
            </w:pPr>
          </w:p>
        </w:tc>
      </w:tr>
      <w:tr w:rsidR="001E41F3" w14:paraId="0C8F5F6F" w14:textId="77777777" w:rsidTr="00547111">
        <w:tc>
          <w:tcPr>
            <w:tcW w:w="1843" w:type="dxa"/>
            <w:tcBorders>
              <w:left w:val="single" w:sz="4" w:space="0" w:color="auto"/>
            </w:tcBorders>
          </w:tcPr>
          <w:p w14:paraId="1C3711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6D829" w14:textId="1911A1F7" w:rsidR="001E41F3" w:rsidRDefault="005765A4" w:rsidP="000A3B09">
            <w:pPr>
              <w:pStyle w:val="CRCoverPage"/>
              <w:spacing w:after="0"/>
              <w:rPr>
                <w:noProof/>
              </w:rPr>
            </w:pPr>
            <w:r>
              <w:t>vivo</w:t>
            </w:r>
          </w:p>
        </w:tc>
      </w:tr>
      <w:tr w:rsidR="001E41F3" w14:paraId="54FBFE5C" w14:textId="77777777" w:rsidTr="00547111">
        <w:tc>
          <w:tcPr>
            <w:tcW w:w="1843" w:type="dxa"/>
            <w:tcBorders>
              <w:left w:val="single" w:sz="4" w:space="0" w:color="auto"/>
            </w:tcBorders>
          </w:tcPr>
          <w:p w14:paraId="734CE4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AEE7C" w14:textId="2639043B" w:rsidR="001E41F3" w:rsidRDefault="000A076C" w:rsidP="000A3B09">
            <w:pPr>
              <w:pStyle w:val="CRCoverPage"/>
              <w:spacing w:after="0"/>
              <w:rPr>
                <w:noProof/>
              </w:rPr>
            </w:pPr>
            <w:r>
              <w:t>R</w:t>
            </w:r>
            <w:r w:rsidR="007D156D">
              <w:t>AN</w:t>
            </w:r>
            <w:r>
              <w:t>2</w:t>
            </w:r>
            <w:r w:rsidR="008B4BEB">
              <w:fldChar w:fldCharType="begin"/>
            </w:r>
            <w:r w:rsidR="008B4BEB">
              <w:instrText xml:space="preserve"> DOCPROPERTY  SourceIfTsg  \* MERGEFORMAT </w:instrText>
            </w:r>
            <w:r w:rsidR="008B4BEB">
              <w:fldChar w:fldCharType="end"/>
            </w:r>
          </w:p>
        </w:tc>
      </w:tr>
      <w:tr w:rsidR="001E41F3" w14:paraId="765D90F9" w14:textId="77777777" w:rsidTr="00547111">
        <w:tc>
          <w:tcPr>
            <w:tcW w:w="1843" w:type="dxa"/>
            <w:tcBorders>
              <w:left w:val="single" w:sz="4" w:space="0" w:color="auto"/>
            </w:tcBorders>
          </w:tcPr>
          <w:p w14:paraId="6259F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87CEE" w14:textId="77777777" w:rsidR="001E41F3" w:rsidRDefault="001E41F3">
            <w:pPr>
              <w:pStyle w:val="CRCoverPage"/>
              <w:spacing w:after="0"/>
              <w:rPr>
                <w:noProof/>
                <w:sz w:val="8"/>
                <w:szCs w:val="8"/>
              </w:rPr>
            </w:pPr>
          </w:p>
        </w:tc>
      </w:tr>
      <w:tr w:rsidR="001E41F3" w14:paraId="71DD98CD" w14:textId="77777777" w:rsidTr="00547111">
        <w:tc>
          <w:tcPr>
            <w:tcW w:w="1843" w:type="dxa"/>
            <w:tcBorders>
              <w:left w:val="single" w:sz="4" w:space="0" w:color="auto"/>
            </w:tcBorders>
          </w:tcPr>
          <w:p w14:paraId="7E8F8A7A" w14:textId="77777777" w:rsidR="001E41F3" w:rsidRPr="00B04669" w:rsidRDefault="001E41F3">
            <w:pPr>
              <w:pStyle w:val="CRCoverPage"/>
              <w:tabs>
                <w:tab w:val="right" w:pos="1759"/>
              </w:tabs>
              <w:spacing w:after="0"/>
              <w:rPr>
                <w:b/>
                <w:i/>
                <w:noProof/>
              </w:rPr>
            </w:pPr>
            <w:r w:rsidRPr="00A40D2F">
              <w:rPr>
                <w:b/>
                <w:i/>
                <w:noProof/>
              </w:rPr>
              <w:t>Work item code</w:t>
            </w:r>
            <w:r w:rsidR="0051580D" w:rsidRPr="00A40D2F">
              <w:rPr>
                <w:b/>
                <w:i/>
                <w:noProof/>
              </w:rPr>
              <w:t>:</w:t>
            </w:r>
          </w:p>
        </w:tc>
        <w:tc>
          <w:tcPr>
            <w:tcW w:w="3686" w:type="dxa"/>
            <w:gridSpan w:val="5"/>
            <w:shd w:val="pct30" w:color="FFFF00" w:fill="auto"/>
          </w:tcPr>
          <w:p w14:paraId="63C06B6B" w14:textId="114F0681" w:rsidR="001E41F3" w:rsidRDefault="00C96F1B" w:rsidP="000A3B09">
            <w:pPr>
              <w:pStyle w:val="CRCoverPage"/>
              <w:spacing w:after="0"/>
              <w:rPr>
                <w:noProof/>
              </w:rPr>
            </w:pPr>
            <w:r w:rsidRPr="00C96F1B">
              <w:rPr>
                <w:noProof/>
              </w:rPr>
              <w:t>NR_newRAT-Core</w:t>
            </w:r>
            <w:r w:rsidR="00E61221" w:rsidRPr="00E61221">
              <w:rPr>
                <w:noProof/>
              </w:rPr>
              <w:t>, TEI16</w:t>
            </w:r>
          </w:p>
        </w:tc>
        <w:tc>
          <w:tcPr>
            <w:tcW w:w="567" w:type="dxa"/>
            <w:tcBorders>
              <w:left w:val="nil"/>
            </w:tcBorders>
          </w:tcPr>
          <w:p w14:paraId="67E5E6DF" w14:textId="77777777" w:rsidR="001E41F3" w:rsidRDefault="001E41F3">
            <w:pPr>
              <w:pStyle w:val="CRCoverPage"/>
              <w:spacing w:after="0"/>
              <w:ind w:right="100"/>
              <w:rPr>
                <w:noProof/>
              </w:rPr>
            </w:pPr>
          </w:p>
        </w:tc>
        <w:tc>
          <w:tcPr>
            <w:tcW w:w="1417" w:type="dxa"/>
            <w:gridSpan w:val="3"/>
            <w:tcBorders>
              <w:left w:val="nil"/>
            </w:tcBorders>
          </w:tcPr>
          <w:p w14:paraId="79D6F4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42C8B" w14:textId="5FC10F07" w:rsidR="001E41F3" w:rsidRDefault="009A227B" w:rsidP="00D506BD">
            <w:pPr>
              <w:pStyle w:val="CRCoverPage"/>
              <w:spacing w:after="0"/>
              <w:rPr>
                <w:noProof/>
              </w:rPr>
            </w:pPr>
            <w:fldSimple w:instr=" DOCPROPERTY  ResDate  \* MERGEFORMAT ">
              <w:r w:rsidR="00D24991" w:rsidRPr="003C2EC9">
                <w:rPr>
                  <w:noProof/>
                </w:rPr>
                <w:t>20</w:t>
              </w:r>
              <w:r w:rsidR="0062021A" w:rsidRPr="003C2EC9">
                <w:rPr>
                  <w:noProof/>
                </w:rPr>
                <w:t>20</w:t>
              </w:r>
              <w:r w:rsidR="00D24991" w:rsidRPr="003C2EC9">
                <w:rPr>
                  <w:noProof/>
                </w:rPr>
                <w:t>-</w:t>
              </w:r>
              <w:r w:rsidR="000621D0" w:rsidRPr="003C2EC9">
                <w:rPr>
                  <w:noProof/>
                </w:rPr>
                <w:t>0</w:t>
              </w:r>
              <w:r w:rsidR="00FF46D0" w:rsidRPr="003C2EC9">
                <w:rPr>
                  <w:noProof/>
                </w:rPr>
                <w:t>8</w:t>
              </w:r>
              <w:r w:rsidR="00D24991" w:rsidRPr="003C2EC9">
                <w:rPr>
                  <w:noProof/>
                </w:rPr>
                <w:t>-</w:t>
              </w:r>
              <w:r w:rsidR="00E61221" w:rsidRPr="003C2EC9">
                <w:rPr>
                  <w:noProof/>
                </w:rPr>
                <w:t>2</w:t>
              </w:r>
              <w:r w:rsidR="00D506BD">
                <w:rPr>
                  <w:noProof/>
                </w:rPr>
                <w:t>7</w:t>
              </w:r>
            </w:fldSimple>
          </w:p>
        </w:tc>
      </w:tr>
      <w:tr w:rsidR="001E41F3" w14:paraId="6A94E680" w14:textId="77777777" w:rsidTr="00547111">
        <w:tc>
          <w:tcPr>
            <w:tcW w:w="1843" w:type="dxa"/>
            <w:tcBorders>
              <w:left w:val="single" w:sz="4" w:space="0" w:color="auto"/>
            </w:tcBorders>
          </w:tcPr>
          <w:p w14:paraId="5D3BD52D" w14:textId="77777777" w:rsidR="001E41F3" w:rsidRPr="00B04669" w:rsidRDefault="001E41F3">
            <w:pPr>
              <w:pStyle w:val="CRCoverPage"/>
              <w:spacing w:after="0"/>
              <w:rPr>
                <w:b/>
                <w:i/>
                <w:noProof/>
                <w:sz w:val="8"/>
                <w:szCs w:val="8"/>
              </w:rPr>
            </w:pPr>
          </w:p>
        </w:tc>
        <w:tc>
          <w:tcPr>
            <w:tcW w:w="1986" w:type="dxa"/>
            <w:gridSpan w:val="4"/>
          </w:tcPr>
          <w:p w14:paraId="5B6DFDFB" w14:textId="77777777" w:rsidR="001E41F3" w:rsidRDefault="001E41F3">
            <w:pPr>
              <w:pStyle w:val="CRCoverPage"/>
              <w:spacing w:after="0"/>
              <w:rPr>
                <w:noProof/>
                <w:sz w:val="8"/>
                <w:szCs w:val="8"/>
              </w:rPr>
            </w:pPr>
          </w:p>
        </w:tc>
        <w:tc>
          <w:tcPr>
            <w:tcW w:w="2267" w:type="dxa"/>
            <w:gridSpan w:val="2"/>
          </w:tcPr>
          <w:p w14:paraId="25B56FD6" w14:textId="77777777" w:rsidR="001E41F3" w:rsidRDefault="001E41F3">
            <w:pPr>
              <w:pStyle w:val="CRCoverPage"/>
              <w:spacing w:after="0"/>
              <w:rPr>
                <w:noProof/>
                <w:sz w:val="8"/>
                <w:szCs w:val="8"/>
              </w:rPr>
            </w:pPr>
          </w:p>
        </w:tc>
        <w:tc>
          <w:tcPr>
            <w:tcW w:w="1417" w:type="dxa"/>
            <w:gridSpan w:val="3"/>
          </w:tcPr>
          <w:p w14:paraId="3C901C90" w14:textId="77777777" w:rsidR="001E41F3" w:rsidRDefault="001E41F3">
            <w:pPr>
              <w:pStyle w:val="CRCoverPage"/>
              <w:spacing w:after="0"/>
              <w:rPr>
                <w:noProof/>
                <w:sz w:val="8"/>
                <w:szCs w:val="8"/>
              </w:rPr>
            </w:pPr>
          </w:p>
        </w:tc>
        <w:tc>
          <w:tcPr>
            <w:tcW w:w="2127" w:type="dxa"/>
            <w:tcBorders>
              <w:right w:val="single" w:sz="4" w:space="0" w:color="auto"/>
            </w:tcBorders>
          </w:tcPr>
          <w:p w14:paraId="7FA4A683" w14:textId="77777777" w:rsidR="001E41F3" w:rsidRDefault="001E41F3">
            <w:pPr>
              <w:pStyle w:val="CRCoverPage"/>
              <w:spacing w:after="0"/>
              <w:rPr>
                <w:noProof/>
                <w:sz w:val="8"/>
                <w:szCs w:val="8"/>
              </w:rPr>
            </w:pPr>
          </w:p>
        </w:tc>
      </w:tr>
      <w:tr w:rsidR="001E41F3" w14:paraId="0EE29D20" w14:textId="77777777" w:rsidTr="00547111">
        <w:trPr>
          <w:cantSplit/>
        </w:trPr>
        <w:tc>
          <w:tcPr>
            <w:tcW w:w="1843" w:type="dxa"/>
            <w:tcBorders>
              <w:left w:val="single" w:sz="4" w:space="0" w:color="auto"/>
            </w:tcBorders>
          </w:tcPr>
          <w:p w14:paraId="6D5BA087" w14:textId="77777777" w:rsidR="001E41F3" w:rsidRDefault="001E41F3">
            <w:pPr>
              <w:pStyle w:val="CRCoverPage"/>
              <w:tabs>
                <w:tab w:val="right" w:pos="1759"/>
              </w:tabs>
              <w:spacing w:after="0"/>
              <w:rPr>
                <w:b/>
                <w:i/>
                <w:noProof/>
              </w:rPr>
            </w:pPr>
            <w:r w:rsidRPr="00A40D2F">
              <w:rPr>
                <w:b/>
                <w:i/>
                <w:noProof/>
              </w:rPr>
              <w:t>Category:</w:t>
            </w:r>
          </w:p>
        </w:tc>
        <w:tc>
          <w:tcPr>
            <w:tcW w:w="851" w:type="dxa"/>
            <w:shd w:val="pct30" w:color="FFFF00" w:fill="auto"/>
          </w:tcPr>
          <w:p w14:paraId="6F2A47B0" w14:textId="7AB0E6B7" w:rsidR="001E41F3" w:rsidRPr="00444F7B" w:rsidRDefault="00A40D2F" w:rsidP="000A3B09">
            <w:pPr>
              <w:pStyle w:val="CRCoverPage"/>
              <w:spacing w:after="0"/>
              <w:ind w:right="-609"/>
              <w:rPr>
                <w:b/>
                <w:noProof/>
              </w:rPr>
            </w:pPr>
            <w:r>
              <w:rPr>
                <w:b/>
              </w:rPr>
              <w:t>F</w:t>
            </w:r>
          </w:p>
        </w:tc>
        <w:tc>
          <w:tcPr>
            <w:tcW w:w="3402" w:type="dxa"/>
            <w:gridSpan w:val="5"/>
            <w:tcBorders>
              <w:left w:val="nil"/>
            </w:tcBorders>
          </w:tcPr>
          <w:p w14:paraId="440D1376" w14:textId="77777777" w:rsidR="001E41F3" w:rsidRDefault="001E41F3">
            <w:pPr>
              <w:pStyle w:val="CRCoverPage"/>
              <w:spacing w:after="0"/>
              <w:rPr>
                <w:noProof/>
              </w:rPr>
            </w:pPr>
          </w:p>
        </w:tc>
        <w:tc>
          <w:tcPr>
            <w:tcW w:w="1417" w:type="dxa"/>
            <w:gridSpan w:val="3"/>
            <w:tcBorders>
              <w:left w:val="nil"/>
            </w:tcBorders>
          </w:tcPr>
          <w:p w14:paraId="44B07E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92A90" w14:textId="77777777" w:rsidR="001E41F3" w:rsidRDefault="00492239" w:rsidP="000A3B09">
            <w:pPr>
              <w:pStyle w:val="CRCoverPage"/>
              <w:spacing w:after="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6AA14AF2" w14:textId="77777777" w:rsidTr="00547111">
        <w:tc>
          <w:tcPr>
            <w:tcW w:w="1843" w:type="dxa"/>
            <w:tcBorders>
              <w:left w:val="single" w:sz="4" w:space="0" w:color="auto"/>
              <w:bottom w:val="single" w:sz="4" w:space="0" w:color="auto"/>
            </w:tcBorders>
          </w:tcPr>
          <w:p w14:paraId="26B27AB1" w14:textId="77777777" w:rsidR="001E41F3" w:rsidRDefault="001E41F3">
            <w:pPr>
              <w:pStyle w:val="CRCoverPage"/>
              <w:spacing w:after="0"/>
              <w:rPr>
                <w:b/>
                <w:i/>
                <w:noProof/>
              </w:rPr>
            </w:pPr>
          </w:p>
        </w:tc>
        <w:tc>
          <w:tcPr>
            <w:tcW w:w="4677" w:type="dxa"/>
            <w:gridSpan w:val="8"/>
            <w:tcBorders>
              <w:bottom w:val="single" w:sz="4" w:space="0" w:color="auto"/>
            </w:tcBorders>
          </w:tcPr>
          <w:p w14:paraId="2819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690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101F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EBC481" w14:textId="77777777" w:rsidTr="00547111">
        <w:tc>
          <w:tcPr>
            <w:tcW w:w="1843" w:type="dxa"/>
          </w:tcPr>
          <w:p w14:paraId="48C524B1" w14:textId="77777777" w:rsidR="001E41F3" w:rsidRDefault="001E41F3">
            <w:pPr>
              <w:pStyle w:val="CRCoverPage"/>
              <w:spacing w:after="0"/>
              <w:rPr>
                <w:b/>
                <w:i/>
                <w:noProof/>
                <w:sz w:val="8"/>
                <w:szCs w:val="8"/>
              </w:rPr>
            </w:pPr>
          </w:p>
        </w:tc>
        <w:tc>
          <w:tcPr>
            <w:tcW w:w="7797" w:type="dxa"/>
            <w:gridSpan w:val="10"/>
          </w:tcPr>
          <w:p w14:paraId="4E1D8107" w14:textId="77777777" w:rsidR="001E41F3" w:rsidRDefault="001E41F3">
            <w:pPr>
              <w:pStyle w:val="CRCoverPage"/>
              <w:spacing w:after="0"/>
              <w:rPr>
                <w:noProof/>
                <w:sz w:val="8"/>
                <w:szCs w:val="8"/>
              </w:rPr>
            </w:pPr>
          </w:p>
        </w:tc>
      </w:tr>
      <w:tr w:rsidR="001E41F3" w14:paraId="2AAB4F8F" w14:textId="77777777" w:rsidTr="00547111">
        <w:tc>
          <w:tcPr>
            <w:tcW w:w="2694" w:type="dxa"/>
            <w:gridSpan w:val="2"/>
            <w:tcBorders>
              <w:top w:val="single" w:sz="4" w:space="0" w:color="auto"/>
              <w:left w:val="single" w:sz="4" w:space="0" w:color="auto"/>
            </w:tcBorders>
          </w:tcPr>
          <w:p w14:paraId="5BDE76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BFC7C" w14:textId="4899D8B5" w:rsidR="00663F1D" w:rsidRPr="005F1839" w:rsidRDefault="00663F1D" w:rsidP="00663F1D">
            <w:pPr>
              <w:adjustRightInd w:val="0"/>
              <w:snapToGrid w:val="0"/>
              <w:jc w:val="both"/>
              <w:rPr>
                <w:rFonts w:ascii="Arial" w:eastAsia="宋体" w:hAnsi="Arial" w:cs="Arial"/>
              </w:rPr>
            </w:pPr>
            <w:r w:rsidRPr="005F1839">
              <w:rPr>
                <w:rFonts w:ascii="Arial" w:eastAsia="宋体" w:hAnsi="Arial" w:cs="Arial" w:hint="eastAsia"/>
                <w:bCs/>
              </w:rPr>
              <w:t>I</w:t>
            </w:r>
            <w:r w:rsidRPr="005F1839">
              <w:rPr>
                <w:rFonts w:ascii="Arial" w:eastAsia="宋体" w:hAnsi="Arial" w:cs="Arial"/>
                <w:bCs/>
              </w:rPr>
              <w:t>n the last RAN2 meeting, whether the UE capabilities related to EN-DC can be also re-used for the case of NGEN-DC had been warmly discussed. In the end, it was agreed to clarify the support of NGEN-DC for UE capabilities</w:t>
            </w:r>
            <w:r w:rsidRPr="005F1839">
              <w:rPr>
                <w:rFonts w:ascii="Arial" w:eastAsia="宋体" w:hAnsi="Arial" w:cs="Arial"/>
                <w:iCs/>
              </w:rPr>
              <w:t>.</w:t>
            </w:r>
          </w:p>
          <w:p w14:paraId="006E832F" w14:textId="652EB0D2" w:rsidR="00663F1D" w:rsidRPr="005F1839" w:rsidRDefault="00D84669" w:rsidP="00E15289">
            <w:pPr>
              <w:adjustRightInd w:val="0"/>
              <w:snapToGrid w:val="0"/>
              <w:jc w:val="both"/>
            </w:pPr>
            <w:r w:rsidRPr="005F1839">
              <w:rPr>
                <w:rFonts w:ascii="Arial" w:eastAsia="宋体" w:hAnsi="Arial" w:cs="Arial"/>
              </w:rPr>
              <w:t xml:space="preserve">However, for some </w:t>
            </w:r>
            <w:r w:rsidR="00DC2798" w:rsidRPr="005F1839">
              <w:rPr>
                <w:rFonts w:ascii="Arial" w:eastAsia="宋体" w:hAnsi="Arial" w:cs="Arial"/>
                <w:bCs/>
              </w:rPr>
              <w:t>UE capabilities</w:t>
            </w:r>
            <w:r w:rsidRPr="005F1839">
              <w:rPr>
                <w:rFonts w:ascii="Arial" w:eastAsia="宋体" w:hAnsi="Arial" w:cs="Arial"/>
              </w:rPr>
              <w:t xml:space="preserve"> applicable to EN-DC</w:t>
            </w:r>
            <w:r w:rsidR="00941F3C">
              <w:rPr>
                <w:rFonts w:ascii="Arial" w:eastAsia="宋体" w:hAnsi="Arial" w:cs="Arial"/>
              </w:rPr>
              <w:t xml:space="preserve"> </w:t>
            </w:r>
            <w:r w:rsidRPr="005F1839">
              <w:rPr>
                <w:rFonts w:ascii="Arial" w:eastAsia="宋体" w:hAnsi="Arial" w:cs="Arial"/>
              </w:rPr>
              <w:t>(e.g.</w:t>
            </w:r>
            <w:r w:rsidR="00974D6C">
              <w:rPr>
                <w:rFonts w:ascii="Arial" w:eastAsia="宋体" w:hAnsi="Arial" w:cs="Arial"/>
              </w:rPr>
              <w:t xml:space="preserve"> </w:t>
            </w:r>
            <w:r w:rsidR="00BC74B2" w:rsidRPr="005F1839">
              <w:rPr>
                <w:rFonts w:ascii="Arial" w:eastAsia="宋体" w:hAnsi="Arial" w:cs="Arial"/>
                <w:i/>
                <w:iCs/>
              </w:rPr>
              <w:t>pdcp-DuplicationSRB</w:t>
            </w:r>
            <w:r w:rsidRPr="005F1839">
              <w:rPr>
                <w:rFonts w:ascii="Arial" w:eastAsia="宋体" w:hAnsi="Arial" w:cs="Arial"/>
              </w:rPr>
              <w:t xml:space="preserve">), it is still unclear whether the capability also applies to NGEN-DC. Hence, this CR aims at clarifying the extended capability of NGEN-DC for some remaining </w:t>
            </w:r>
            <w:r w:rsidR="00047F97" w:rsidRPr="005F1839">
              <w:rPr>
                <w:rFonts w:ascii="Arial" w:eastAsia="宋体" w:hAnsi="Arial" w:cs="Arial"/>
                <w:bCs/>
              </w:rPr>
              <w:t>UE capabilities</w:t>
            </w:r>
            <w:r w:rsidRPr="005F1839">
              <w:rPr>
                <w:rFonts w:ascii="Arial" w:eastAsia="宋体" w:hAnsi="Arial" w:cs="Arial"/>
              </w:rPr>
              <w:t xml:space="preserve"> </w:t>
            </w:r>
            <w:r w:rsidR="00E15289">
              <w:rPr>
                <w:rFonts w:ascii="Arial" w:eastAsia="宋体" w:hAnsi="Arial" w:cs="Arial"/>
              </w:rPr>
              <w:t>that apply</w:t>
            </w:r>
            <w:r w:rsidR="00E15289" w:rsidRPr="005F1839">
              <w:rPr>
                <w:rFonts w:ascii="Arial" w:eastAsia="宋体" w:hAnsi="Arial" w:cs="Arial"/>
              </w:rPr>
              <w:t xml:space="preserve"> </w:t>
            </w:r>
            <w:r w:rsidRPr="005F1839">
              <w:rPr>
                <w:rFonts w:ascii="Arial" w:eastAsia="宋体" w:hAnsi="Arial" w:cs="Arial"/>
              </w:rPr>
              <w:t>to EN-DC.</w:t>
            </w:r>
          </w:p>
        </w:tc>
      </w:tr>
      <w:tr w:rsidR="001E41F3" w14:paraId="1F733B49" w14:textId="77777777" w:rsidTr="00547111">
        <w:tc>
          <w:tcPr>
            <w:tcW w:w="2694" w:type="dxa"/>
            <w:gridSpan w:val="2"/>
            <w:tcBorders>
              <w:left w:val="single" w:sz="4" w:space="0" w:color="auto"/>
            </w:tcBorders>
          </w:tcPr>
          <w:p w14:paraId="0917D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5C5D4" w14:textId="77777777" w:rsidR="001E41F3" w:rsidRPr="005F1839" w:rsidRDefault="001E41F3">
            <w:pPr>
              <w:pStyle w:val="CRCoverPage"/>
              <w:spacing w:after="0"/>
              <w:rPr>
                <w:noProof/>
              </w:rPr>
            </w:pPr>
          </w:p>
        </w:tc>
      </w:tr>
      <w:tr w:rsidR="001E41F3" w14:paraId="146A3EBF" w14:textId="77777777" w:rsidTr="00547111">
        <w:tc>
          <w:tcPr>
            <w:tcW w:w="2694" w:type="dxa"/>
            <w:gridSpan w:val="2"/>
            <w:tcBorders>
              <w:left w:val="single" w:sz="4" w:space="0" w:color="auto"/>
            </w:tcBorders>
          </w:tcPr>
          <w:p w14:paraId="22B612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D3E48" w14:textId="25C7477E" w:rsidR="005958DC" w:rsidRDefault="005958DC" w:rsidP="005958DC">
            <w:pPr>
              <w:pStyle w:val="CRCoverPage"/>
              <w:jc w:val="both"/>
            </w:pPr>
            <w:r w:rsidRPr="005958DC">
              <w:t xml:space="preserve">Add the clarification of supporting NGEN-DC in the description of the related capability that </w:t>
            </w:r>
            <w:r w:rsidR="00E15289">
              <w:t>applies</w:t>
            </w:r>
            <w:r w:rsidRPr="005958DC">
              <w:t xml:space="preserve"> </w:t>
            </w:r>
            <w:r w:rsidR="006A4851" w:rsidRPr="005F1839">
              <w:rPr>
                <w:rFonts w:eastAsia="宋体" w:cs="Arial"/>
              </w:rPr>
              <w:t>to</w:t>
            </w:r>
            <w:r w:rsidR="006A4851" w:rsidRPr="005958DC">
              <w:t xml:space="preserve"> </w:t>
            </w:r>
            <w:r w:rsidRPr="005958DC">
              <w:t>EN-DC</w:t>
            </w:r>
            <w:r w:rsidR="009C39C7">
              <w:t>.</w:t>
            </w:r>
          </w:p>
          <w:p w14:paraId="7ADFF370" w14:textId="77777777" w:rsidR="00075C9F" w:rsidRDefault="00075C9F" w:rsidP="00075C9F">
            <w:pPr>
              <w:pStyle w:val="CRCoverPage"/>
              <w:spacing w:after="0"/>
              <w:rPr>
                <w:b/>
              </w:rPr>
            </w:pPr>
            <w:r>
              <w:rPr>
                <w:rFonts w:hint="eastAsia"/>
                <w:b/>
              </w:rPr>
              <w:t>Impact analysis</w:t>
            </w:r>
          </w:p>
          <w:p w14:paraId="7B300F21" w14:textId="2629F596" w:rsidR="00075C9F" w:rsidRPr="00075C9F" w:rsidRDefault="00075C9F" w:rsidP="00075C9F">
            <w:pPr>
              <w:pStyle w:val="CRCoverPage"/>
              <w:spacing w:after="0"/>
              <w:rPr>
                <w:u w:val="single"/>
                <w:lang w:eastAsia="zh-CN"/>
              </w:rPr>
            </w:pPr>
            <w:r>
              <w:rPr>
                <w:u w:val="single"/>
                <w:lang w:eastAsia="zh-CN"/>
              </w:rPr>
              <w:t>Impacted 5G architecture options:</w:t>
            </w:r>
            <w:r>
              <w:rPr>
                <w:rFonts w:hint="eastAsia"/>
                <w:u w:val="single"/>
                <w:lang w:eastAsia="zh-CN"/>
              </w:rPr>
              <w:t xml:space="preserve"> </w:t>
            </w:r>
            <w:r w:rsidR="00084AFE">
              <w:rPr>
                <w:lang w:eastAsia="zh-CN"/>
              </w:rPr>
              <w:t>NGEN-DC</w:t>
            </w:r>
            <w:r>
              <w:rPr>
                <w:lang w:eastAsia="zh-CN"/>
              </w:rPr>
              <w:t xml:space="preserve"> </w:t>
            </w:r>
          </w:p>
          <w:p w14:paraId="7DC14D83" w14:textId="77777777" w:rsidR="00075C9F" w:rsidRDefault="00075C9F" w:rsidP="00075C9F">
            <w:pPr>
              <w:pStyle w:val="CRCoverPage"/>
              <w:spacing w:after="0"/>
              <w:ind w:left="100"/>
              <w:rPr>
                <w:u w:val="single"/>
              </w:rPr>
            </w:pPr>
          </w:p>
          <w:p w14:paraId="7BC78369" w14:textId="77777777" w:rsidR="00075C9F" w:rsidRDefault="00075C9F" w:rsidP="00455675">
            <w:pPr>
              <w:pStyle w:val="CRCoverPage"/>
              <w:spacing w:after="0"/>
            </w:pPr>
            <w:r>
              <w:rPr>
                <w:u w:val="single"/>
              </w:rPr>
              <w:t>Impacted functionality</w:t>
            </w:r>
            <w:r>
              <w:t>:</w:t>
            </w:r>
          </w:p>
          <w:p w14:paraId="300957D8" w14:textId="77777777" w:rsidR="00075C9F" w:rsidRDefault="00075C9F" w:rsidP="00455675">
            <w:pPr>
              <w:pStyle w:val="CRCoverPage"/>
              <w:spacing w:after="0"/>
              <w:rPr>
                <w:rFonts w:eastAsia="Malgun Gothic"/>
              </w:rPr>
            </w:pPr>
            <w:r>
              <w:rPr>
                <w:rFonts w:eastAsia="Malgun Gothic"/>
              </w:rPr>
              <w:t>UE capability</w:t>
            </w:r>
          </w:p>
          <w:p w14:paraId="717BC751" w14:textId="77777777" w:rsidR="00075C9F" w:rsidRDefault="00075C9F" w:rsidP="00075C9F">
            <w:pPr>
              <w:pStyle w:val="CRCoverPage"/>
              <w:spacing w:after="0"/>
              <w:rPr>
                <w:rFonts w:eastAsia="Malgun Gothic"/>
              </w:rPr>
            </w:pPr>
          </w:p>
          <w:p w14:paraId="21FD9A8C" w14:textId="304D0830" w:rsidR="00075C9F" w:rsidRDefault="00075C9F" w:rsidP="00075C9F">
            <w:pPr>
              <w:pStyle w:val="CRCoverPage"/>
              <w:spacing w:after="0"/>
              <w:rPr>
                <w:u w:val="single"/>
              </w:rPr>
            </w:pPr>
            <w:r>
              <w:rPr>
                <w:u w:val="single"/>
              </w:rPr>
              <w:t xml:space="preserve">Inter-operability: </w:t>
            </w:r>
          </w:p>
          <w:p w14:paraId="191EB372" w14:textId="0B91BC7E" w:rsidR="00075C9F" w:rsidRPr="00596740" w:rsidRDefault="00075C9F" w:rsidP="00BE1CAF">
            <w:pPr>
              <w:pStyle w:val="CRCoverPage"/>
              <w:numPr>
                <w:ilvl w:val="0"/>
                <w:numId w:val="3"/>
              </w:numPr>
              <w:spacing w:after="0"/>
              <w:ind w:left="380" w:hanging="357"/>
              <w:jc w:val="both"/>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it is unclear for network how to interpret whether </w:t>
            </w:r>
            <w:r w:rsidR="006C5E46">
              <w:rPr>
                <w:rFonts w:eastAsia="Malgun Gothic"/>
              </w:rPr>
              <w:t>the reported UE capability is also supported for NGEN-DC</w:t>
            </w:r>
            <w:r>
              <w:rPr>
                <w:rFonts w:eastAsia="Malgun Gothic"/>
              </w:rPr>
              <w:t>;</w:t>
            </w:r>
          </w:p>
          <w:p w14:paraId="3DF25316" w14:textId="609BA74C" w:rsidR="00DC2798" w:rsidRPr="005F1839" w:rsidRDefault="00075C9F" w:rsidP="00655320">
            <w:pPr>
              <w:pStyle w:val="CRCoverPage"/>
              <w:numPr>
                <w:ilvl w:val="0"/>
                <w:numId w:val="3"/>
              </w:numPr>
              <w:spacing w:after="0"/>
              <w:ind w:left="380" w:hanging="357"/>
              <w:jc w:val="both"/>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the UE is unable to report </w:t>
            </w:r>
            <w:r>
              <w:rPr>
                <w:rFonts w:eastAsia="Malgun Gothic"/>
              </w:rPr>
              <w:t xml:space="preserve">related </w:t>
            </w:r>
            <w:r w:rsidR="00655320">
              <w:rPr>
                <w:rFonts w:eastAsia="Malgun Gothic"/>
              </w:rPr>
              <w:t>UE</w:t>
            </w:r>
            <w:r>
              <w:rPr>
                <w:rFonts w:eastAsia="Malgun Gothic"/>
              </w:rPr>
              <w:t xml:space="preserve"> </w:t>
            </w:r>
            <w:r w:rsidRPr="00B83EF0">
              <w:rPr>
                <w:rFonts w:eastAsia="Malgun Gothic"/>
              </w:rPr>
              <w:t>capabilities</w:t>
            </w:r>
            <w:r>
              <w:rPr>
                <w:rFonts w:eastAsia="Malgun Gothic"/>
              </w:rPr>
              <w:t xml:space="preserve"> </w:t>
            </w:r>
            <w:r w:rsidRPr="00B83EF0">
              <w:rPr>
                <w:rFonts w:eastAsia="Malgun Gothic"/>
              </w:rPr>
              <w:t>for N</w:t>
            </w:r>
            <w:r>
              <w:rPr>
                <w:rFonts w:eastAsia="Malgun Gothic"/>
              </w:rPr>
              <w:t>GEN-DC</w:t>
            </w:r>
            <w:r w:rsidRPr="00B83EF0">
              <w:rPr>
                <w:rFonts w:eastAsia="Malgun Gothic"/>
              </w:rPr>
              <w:t>. The ne</w:t>
            </w:r>
            <w:r w:rsidRPr="00B83EF0">
              <w:rPr>
                <w:rFonts w:eastAsia="宋体" w:hint="eastAsia"/>
                <w:lang w:val="en-US" w:eastAsia="zh-CN"/>
              </w:rPr>
              <w:t>t</w:t>
            </w:r>
            <w:r w:rsidRPr="00B83EF0">
              <w:rPr>
                <w:rFonts w:eastAsia="Malgun Gothic"/>
              </w:rPr>
              <w:t xml:space="preserve">work may assume those </w:t>
            </w:r>
            <w:r w:rsidR="00655320" w:rsidRPr="00B83EF0">
              <w:rPr>
                <w:rFonts w:eastAsia="Malgun Gothic"/>
              </w:rPr>
              <w:t>capabilities</w:t>
            </w:r>
            <w:r w:rsidRPr="00B83EF0">
              <w:rPr>
                <w:rFonts w:eastAsia="Malgun Gothic"/>
              </w:rPr>
              <w:t xml:space="preserve"> are not supported by UE</w:t>
            </w:r>
            <w:r w:rsidR="000F6B37">
              <w:rPr>
                <w:rFonts w:eastAsia="Malgun Gothic"/>
              </w:rPr>
              <w:t xml:space="preserve"> in NGEN-DC.</w:t>
            </w:r>
          </w:p>
        </w:tc>
      </w:tr>
      <w:tr w:rsidR="001E41F3" w14:paraId="2BCB3DA4" w14:textId="77777777" w:rsidTr="00547111">
        <w:tc>
          <w:tcPr>
            <w:tcW w:w="2694" w:type="dxa"/>
            <w:gridSpan w:val="2"/>
            <w:tcBorders>
              <w:left w:val="single" w:sz="4" w:space="0" w:color="auto"/>
            </w:tcBorders>
          </w:tcPr>
          <w:p w14:paraId="4AF5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95DAB" w14:textId="77777777" w:rsidR="001E41F3" w:rsidRPr="005F1839" w:rsidRDefault="001E41F3">
            <w:pPr>
              <w:pStyle w:val="CRCoverPage"/>
              <w:spacing w:after="0"/>
              <w:rPr>
                <w:noProof/>
              </w:rPr>
            </w:pPr>
          </w:p>
        </w:tc>
      </w:tr>
      <w:tr w:rsidR="001E41F3" w14:paraId="4C0D7C02" w14:textId="77777777" w:rsidTr="00547111">
        <w:tc>
          <w:tcPr>
            <w:tcW w:w="2694" w:type="dxa"/>
            <w:gridSpan w:val="2"/>
            <w:tcBorders>
              <w:left w:val="single" w:sz="4" w:space="0" w:color="auto"/>
              <w:bottom w:val="single" w:sz="4" w:space="0" w:color="auto"/>
            </w:tcBorders>
          </w:tcPr>
          <w:p w14:paraId="2F0892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E5FC8" w14:textId="68839DED" w:rsidR="009F41B7" w:rsidRPr="005F1839" w:rsidRDefault="009F41B7" w:rsidP="003D6D2E">
            <w:pPr>
              <w:pStyle w:val="CRCoverPage"/>
              <w:spacing w:after="0"/>
              <w:jc w:val="both"/>
              <w:rPr>
                <w:noProof/>
              </w:rPr>
            </w:pPr>
            <w:r w:rsidRPr="005F1839">
              <w:t xml:space="preserve">For some </w:t>
            </w:r>
            <w:r w:rsidR="003F551B" w:rsidRPr="005F1839">
              <w:rPr>
                <w:rFonts w:eastAsia="宋体" w:cs="Arial"/>
                <w:bCs/>
              </w:rPr>
              <w:t>UE capabilities</w:t>
            </w:r>
            <w:r w:rsidR="00F01F0F" w:rsidRPr="005F1839">
              <w:t xml:space="preserve"> </w:t>
            </w:r>
            <w:r w:rsidR="00F01F0F" w:rsidRPr="005F1839">
              <w:rPr>
                <w:rFonts w:eastAsia="宋体" w:cs="Arial"/>
              </w:rPr>
              <w:t>applicable to EN-DC</w:t>
            </w:r>
            <w:r w:rsidRPr="005F1839">
              <w:t>, it is still unclear whether the capab</w:t>
            </w:r>
            <w:r w:rsidR="008E194C" w:rsidRPr="005F1839">
              <w:t>i</w:t>
            </w:r>
            <w:r w:rsidRPr="005F1839">
              <w:t xml:space="preserve">lity </w:t>
            </w:r>
            <w:r w:rsidR="00842155">
              <w:t xml:space="preserve">is </w:t>
            </w:r>
            <w:r w:rsidRPr="005F1839">
              <w:t xml:space="preserve">also </w:t>
            </w:r>
            <w:r w:rsidR="00842155" w:rsidRPr="005F1839">
              <w:rPr>
                <w:rFonts w:eastAsia="宋体" w:cs="Arial"/>
              </w:rPr>
              <w:t>applicable</w:t>
            </w:r>
            <w:r w:rsidRPr="005F1839">
              <w:t xml:space="preserve"> to NGEN-DC.</w:t>
            </w:r>
          </w:p>
        </w:tc>
      </w:tr>
      <w:tr w:rsidR="001E41F3" w14:paraId="36679132" w14:textId="77777777" w:rsidTr="00547111">
        <w:tc>
          <w:tcPr>
            <w:tcW w:w="2694" w:type="dxa"/>
            <w:gridSpan w:val="2"/>
          </w:tcPr>
          <w:p w14:paraId="3C5B3869" w14:textId="77777777" w:rsidR="001E41F3" w:rsidRDefault="001E41F3">
            <w:pPr>
              <w:pStyle w:val="CRCoverPage"/>
              <w:spacing w:after="0"/>
              <w:rPr>
                <w:b/>
                <w:i/>
                <w:noProof/>
                <w:sz w:val="8"/>
                <w:szCs w:val="8"/>
              </w:rPr>
            </w:pPr>
          </w:p>
        </w:tc>
        <w:tc>
          <w:tcPr>
            <w:tcW w:w="6946" w:type="dxa"/>
            <w:gridSpan w:val="9"/>
          </w:tcPr>
          <w:p w14:paraId="128FEC43" w14:textId="77777777" w:rsidR="001E41F3" w:rsidRDefault="001E41F3">
            <w:pPr>
              <w:pStyle w:val="CRCoverPage"/>
              <w:spacing w:after="0"/>
              <w:rPr>
                <w:noProof/>
                <w:sz w:val="8"/>
                <w:szCs w:val="8"/>
              </w:rPr>
            </w:pPr>
          </w:p>
        </w:tc>
      </w:tr>
      <w:tr w:rsidR="001E41F3" w14:paraId="75A2A3F1" w14:textId="77777777" w:rsidTr="00B31AE3">
        <w:tc>
          <w:tcPr>
            <w:tcW w:w="2694" w:type="dxa"/>
            <w:gridSpan w:val="2"/>
            <w:tcBorders>
              <w:top w:val="single" w:sz="4" w:space="0" w:color="auto"/>
              <w:left w:val="single" w:sz="4" w:space="0" w:color="auto"/>
            </w:tcBorders>
            <w:shd w:val="clear" w:color="auto" w:fill="auto"/>
          </w:tcPr>
          <w:p w14:paraId="3E39F040" w14:textId="77777777" w:rsidR="001E41F3" w:rsidRDefault="001E41F3">
            <w:pPr>
              <w:pStyle w:val="CRCoverPage"/>
              <w:tabs>
                <w:tab w:val="right" w:pos="2184"/>
              </w:tabs>
              <w:spacing w:after="0"/>
              <w:rPr>
                <w:b/>
                <w:i/>
                <w:noProof/>
              </w:rPr>
            </w:pPr>
            <w:r w:rsidRPr="00B31AE3">
              <w:rPr>
                <w:b/>
                <w:i/>
                <w:noProof/>
              </w:rPr>
              <w:t>Clauses affected:</w:t>
            </w:r>
          </w:p>
        </w:tc>
        <w:tc>
          <w:tcPr>
            <w:tcW w:w="6946" w:type="dxa"/>
            <w:gridSpan w:val="9"/>
            <w:tcBorders>
              <w:top w:val="single" w:sz="4" w:space="0" w:color="auto"/>
              <w:right w:val="single" w:sz="4" w:space="0" w:color="auto"/>
            </w:tcBorders>
            <w:shd w:val="pct30" w:color="FFFF00" w:fill="auto"/>
          </w:tcPr>
          <w:p w14:paraId="4FC28CDC" w14:textId="31381B28" w:rsidR="001E41F3" w:rsidRDefault="00A3701C" w:rsidP="006B7A82">
            <w:pPr>
              <w:pStyle w:val="CRCoverPage"/>
              <w:spacing w:after="0"/>
              <w:rPr>
                <w:noProof/>
              </w:rPr>
            </w:pPr>
            <w:r>
              <w:rPr>
                <w:noProof/>
              </w:rPr>
              <w:t>4.2.4, 4.2.9, 4.2.19</w:t>
            </w:r>
          </w:p>
        </w:tc>
      </w:tr>
      <w:tr w:rsidR="001E41F3" w14:paraId="65C9CDCA" w14:textId="77777777" w:rsidTr="00547111">
        <w:tc>
          <w:tcPr>
            <w:tcW w:w="2694" w:type="dxa"/>
            <w:gridSpan w:val="2"/>
            <w:tcBorders>
              <w:left w:val="single" w:sz="4" w:space="0" w:color="auto"/>
            </w:tcBorders>
          </w:tcPr>
          <w:p w14:paraId="7B785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CC260" w14:textId="77777777" w:rsidR="001E41F3" w:rsidRDefault="001E41F3">
            <w:pPr>
              <w:pStyle w:val="CRCoverPage"/>
              <w:spacing w:after="0"/>
              <w:rPr>
                <w:noProof/>
                <w:sz w:val="8"/>
                <w:szCs w:val="8"/>
              </w:rPr>
            </w:pPr>
          </w:p>
        </w:tc>
      </w:tr>
      <w:tr w:rsidR="001E41F3" w14:paraId="5704BFB0" w14:textId="77777777" w:rsidTr="00547111">
        <w:tc>
          <w:tcPr>
            <w:tcW w:w="2694" w:type="dxa"/>
            <w:gridSpan w:val="2"/>
            <w:tcBorders>
              <w:left w:val="single" w:sz="4" w:space="0" w:color="auto"/>
            </w:tcBorders>
          </w:tcPr>
          <w:p w14:paraId="09E8B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A8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8243A1" w14:textId="77777777" w:rsidR="001E41F3" w:rsidRDefault="001E41F3">
            <w:pPr>
              <w:pStyle w:val="CRCoverPage"/>
              <w:spacing w:after="0"/>
              <w:jc w:val="center"/>
              <w:rPr>
                <w:b/>
                <w:caps/>
                <w:noProof/>
              </w:rPr>
            </w:pPr>
            <w:r>
              <w:rPr>
                <w:b/>
                <w:caps/>
                <w:noProof/>
              </w:rPr>
              <w:t>N</w:t>
            </w:r>
          </w:p>
        </w:tc>
        <w:tc>
          <w:tcPr>
            <w:tcW w:w="2977" w:type="dxa"/>
            <w:gridSpan w:val="4"/>
          </w:tcPr>
          <w:p w14:paraId="366938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2FF9A" w14:textId="77777777" w:rsidR="001E41F3" w:rsidRDefault="001E41F3">
            <w:pPr>
              <w:pStyle w:val="CRCoverPage"/>
              <w:spacing w:after="0"/>
              <w:ind w:left="99"/>
              <w:rPr>
                <w:noProof/>
              </w:rPr>
            </w:pPr>
          </w:p>
        </w:tc>
      </w:tr>
      <w:tr w:rsidR="001E41F3" w14:paraId="06799F7A" w14:textId="77777777" w:rsidTr="00547111">
        <w:tc>
          <w:tcPr>
            <w:tcW w:w="2694" w:type="dxa"/>
            <w:gridSpan w:val="2"/>
            <w:tcBorders>
              <w:left w:val="single" w:sz="4" w:space="0" w:color="auto"/>
            </w:tcBorders>
          </w:tcPr>
          <w:p w14:paraId="6C3AAFC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776F1E" w14:textId="04650B4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A059" w14:textId="7BDA54E2" w:rsidR="001E41F3" w:rsidRDefault="00E65E39">
            <w:pPr>
              <w:pStyle w:val="CRCoverPage"/>
              <w:spacing w:after="0"/>
              <w:jc w:val="center"/>
              <w:rPr>
                <w:b/>
                <w:caps/>
                <w:noProof/>
              </w:rPr>
            </w:pPr>
            <w:r>
              <w:rPr>
                <w:b/>
                <w:caps/>
                <w:noProof/>
              </w:rPr>
              <w:t>X</w:t>
            </w:r>
          </w:p>
        </w:tc>
        <w:tc>
          <w:tcPr>
            <w:tcW w:w="2977" w:type="dxa"/>
            <w:gridSpan w:val="4"/>
          </w:tcPr>
          <w:p w14:paraId="0F8A56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80DE3" w14:textId="1A73CB44" w:rsidR="001E41F3" w:rsidRDefault="00D647B5" w:rsidP="00D647B5">
            <w:pPr>
              <w:pStyle w:val="CRCoverPage"/>
              <w:spacing w:after="0"/>
              <w:ind w:left="99"/>
              <w:rPr>
                <w:noProof/>
              </w:rPr>
            </w:pPr>
            <w:r>
              <w:rPr>
                <w:noProof/>
              </w:rPr>
              <w:t>TS/TR ... CR ...</w:t>
            </w:r>
          </w:p>
        </w:tc>
      </w:tr>
      <w:tr w:rsidR="001E41F3" w14:paraId="74A51AF1" w14:textId="77777777" w:rsidTr="00547111">
        <w:tc>
          <w:tcPr>
            <w:tcW w:w="2694" w:type="dxa"/>
            <w:gridSpan w:val="2"/>
            <w:tcBorders>
              <w:left w:val="single" w:sz="4" w:space="0" w:color="auto"/>
            </w:tcBorders>
          </w:tcPr>
          <w:p w14:paraId="02E7AE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2E05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463A" w14:textId="01F75485" w:rsidR="001E41F3" w:rsidRDefault="00E65E39">
            <w:pPr>
              <w:pStyle w:val="CRCoverPage"/>
              <w:spacing w:after="0"/>
              <w:jc w:val="center"/>
              <w:rPr>
                <w:b/>
                <w:caps/>
                <w:noProof/>
              </w:rPr>
            </w:pPr>
            <w:r>
              <w:rPr>
                <w:b/>
                <w:caps/>
                <w:noProof/>
              </w:rPr>
              <w:t>X</w:t>
            </w:r>
          </w:p>
        </w:tc>
        <w:tc>
          <w:tcPr>
            <w:tcW w:w="2977" w:type="dxa"/>
            <w:gridSpan w:val="4"/>
          </w:tcPr>
          <w:p w14:paraId="08B50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0AE94E" w14:textId="77777777" w:rsidR="001E41F3" w:rsidRDefault="00145D43">
            <w:pPr>
              <w:pStyle w:val="CRCoverPage"/>
              <w:spacing w:after="0"/>
              <w:ind w:left="99"/>
              <w:rPr>
                <w:noProof/>
              </w:rPr>
            </w:pPr>
            <w:r>
              <w:rPr>
                <w:noProof/>
              </w:rPr>
              <w:t xml:space="preserve">TS/TR ... CR ... </w:t>
            </w:r>
          </w:p>
        </w:tc>
      </w:tr>
      <w:tr w:rsidR="001E41F3" w14:paraId="5813DA23" w14:textId="77777777" w:rsidTr="00547111">
        <w:tc>
          <w:tcPr>
            <w:tcW w:w="2694" w:type="dxa"/>
            <w:gridSpan w:val="2"/>
            <w:tcBorders>
              <w:left w:val="single" w:sz="4" w:space="0" w:color="auto"/>
            </w:tcBorders>
          </w:tcPr>
          <w:p w14:paraId="7D0785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AA21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B8CF" w14:textId="087233E2" w:rsidR="001E41F3" w:rsidRDefault="00E65E39">
            <w:pPr>
              <w:pStyle w:val="CRCoverPage"/>
              <w:spacing w:after="0"/>
              <w:jc w:val="center"/>
              <w:rPr>
                <w:b/>
                <w:caps/>
                <w:noProof/>
              </w:rPr>
            </w:pPr>
            <w:r>
              <w:rPr>
                <w:b/>
                <w:caps/>
                <w:noProof/>
              </w:rPr>
              <w:t>X</w:t>
            </w:r>
          </w:p>
        </w:tc>
        <w:tc>
          <w:tcPr>
            <w:tcW w:w="2977" w:type="dxa"/>
            <w:gridSpan w:val="4"/>
          </w:tcPr>
          <w:p w14:paraId="07AAA7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EF86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BB2D71" w14:textId="77777777" w:rsidTr="008863B9">
        <w:tc>
          <w:tcPr>
            <w:tcW w:w="2694" w:type="dxa"/>
            <w:gridSpan w:val="2"/>
            <w:tcBorders>
              <w:left w:val="single" w:sz="4" w:space="0" w:color="auto"/>
            </w:tcBorders>
          </w:tcPr>
          <w:p w14:paraId="0CA4653B" w14:textId="77777777" w:rsidR="001E41F3" w:rsidRDefault="001E41F3">
            <w:pPr>
              <w:pStyle w:val="CRCoverPage"/>
              <w:spacing w:after="0"/>
              <w:rPr>
                <w:b/>
                <w:i/>
                <w:noProof/>
              </w:rPr>
            </w:pPr>
          </w:p>
        </w:tc>
        <w:tc>
          <w:tcPr>
            <w:tcW w:w="6946" w:type="dxa"/>
            <w:gridSpan w:val="9"/>
            <w:tcBorders>
              <w:right w:val="single" w:sz="4" w:space="0" w:color="auto"/>
            </w:tcBorders>
          </w:tcPr>
          <w:p w14:paraId="19CC4D38" w14:textId="77777777" w:rsidR="001E41F3" w:rsidRDefault="001E41F3">
            <w:pPr>
              <w:pStyle w:val="CRCoverPage"/>
              <w:spacing w:after="0"/>
              <w:rPr>
                <w:noProof/>
              </w:rPr>
            </w:pPr>
          </w:p>
        </w:tc>
      </w:tr>
      <w:tr w:rsidR="001E41F3" w14:paraId="20EE4D29" w14:textId="77777777" w:rsidTr="008863B9">
        <w:tc>
          <w:tcPr>
            <w:tcW w:w="2694" w:type="dxa"/>
            <w:gridSpan w:val="2"/>
            <w:tcBorders>
              <w:left w:val="single" w:sz="4" w:space="0" w:color="auto"/>
              <w:bottom w:val="single" w:sz="4" w:space="0" w:color="auto"/>
            </w:tcBorders>
          </w:tcPr>
          <w:p w14:paraId="20CB28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FCDFE" w14:textId="77777777" w:rsidR="001E41F3" w:rsidRDefault="001E41F3">
            <w:pPr>
              <w:pStyle w:val="CRCoverPage"/>
              <w:spacing w:after="0"/>
              <w:ind w:left="100"/>
              <w:rPr>
                <w:noProof/>
              </w:rPr>
            </w:pPr>
          </w:p>
        </w:tc>
      </w:tr>
      <w:tr w:rsidR="008863B9" w:rsidRPr="008863B9" w14:paraId="7ED307C1" w14:textId="77777777" w:rsidTr="008863B9">
        <w:tc>
          <w:tcPr>
            <w:tcW w:w="2694" w:type="dxa"/>
            <w:gridSpan w:val="2"/>
            <w:tcBorders>
              <w:top w:val="single" w:sz="4" w:space="0" w:color="auto"/>
              <w:bottom w:val="single" w:sz="4" w:space="0" w:color="auto"/>
            </w:tcBorders>
          </w:tcPr>
          <w:p w14:paraId="7112E7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895AD" w14:textId="77777777" w:rsidR="008863B9" w:rsidRPr="008863B9" w:rsidRDefault="008863B9">
            <w:pPr>
              <w:pStyle w:val="CRCoverPage"/>
              <w:spacing w:after="0"/>
              <w:ind w:left="100"/>
              <w:rPr>
                <w:noProof/>
                <w:sz w:val="8"/>
                <w:szCs w:val="8"/>
              </w:rPr>
            </w:pPr>
          </w:p>
        </w:tc>
      </w:tr>
      <w:tr w:rsidR="008863B9" w14:paraId="3D3CA296" w14:textId="77777777" w:rsidTr="008863B9">
        <w:tc>
          <w:tcPr>
            <w:tcW w:w="2694" w:type="dxa"/>
            <w:gridSpan w:val="2"/>
            <w:tcBorders>
              <w:top w:val="single" w:sz="4" w:space="0" w:color="auto"/>
              <w:left w:val="single" w:sz="4" w:space="0" w:color="auto"/>
              <w:bottom w:val="single" w:sz="4" w:space="0" w:color="auto"/>
            </w:tcBorders>
          </w:tcPr>
          <w:p w14:paraId="00DD6556" w14:textId="77777777" w:rsidR="008863B9" w:rsidRPr="0014255D" w:rsidRDefault="008863B9">
            <w:pPr>
              <w:pStyle w:val="CRCoverPage"/>
              <w:tabs>
                <w:tab w:val="right" w:pos="2184"/>
              </w:tabs>
              <w:spacing w:after="0"/>
              <w:rPr>
                <w:b/>
                <w:i/>
                <w:noProof/>
              </w:rPr>
            </w:pPr>
            <w:r w:rsidRPr="001425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54F36" w14:textId="3C632073" w:rsidR="008863B9" w:rsidRPr="0014255D" w:rsidRDefault="001774C5" w:rsidP="00C76180">
            <w:pPr>
              <w:pStyle w:val="CRCoverPage"/>
              <w:spacing w:after="0"/>
              <w:rPr>
                <w:noProof/>
              </w:rPr>
            </w:pPr>
            <w:r>
              <w:rPr>
                <w:noProof/>
                <w:lang w:eastAsia="zh-CN"/>
              </w:rPr>
              <w:t>Revision of R2-200</w:t>
            </w:r>
            <w:r w:rsidR="00C76180">
              <w:rPr>
                <w:noProof/>
                <w:lang w:eastAsia="zh-CN"/>
              </w:rPr>
              <w:t>80</w:t>
            </w:r>
            <w:r w:rsidR="00B84F87">
              <w:rPr>
                <w:noProof/>
                <w:lang w:eastAsia="zh-CN"/>
              </w:rPr>
              <w:t>81</w:t>
            </w:r>
          </w:p>
        </w:tc>
      </w:tr>
    </w:tbl>
    <w:p w14:paraId="68FE82A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0DEC87" w14:textId="3FB910AA" w:rsidR="00A760BE" w:rsidRPr="00FC0971" w:rsidRDefault="004B0C99" w:rsidP="00FC0971">
      <w:pPr>
        <w:pStyle w:val="Note-Boxed"/>
        <w:jc w:val="center"/>
        <w:rPr>
          <w:rFonts w:ascii="Times New Roman" w:hAnsi="Times New Roman" w:cs="Times New Roman"/>
          <w:lang w:val="en-US"/>
        </w:rPr>
      </w:pPr>
      <w:bookmarkStart w:id="5" w:name="_Hlk47518659"/>
      <w:bookmarkStart w:id="6" w:name="_Toc20426065"/>
      <w:bookmarkStart w:id="7" w:name="_Toc29321461"/>
      <w:bookmarkStart w:id="8" w:name="_Toc20426106"/>
      <w:r>
        <w:rPr>
          <w:rFonts w:ascii="Times New Roman" w:eastAsia="宋体" w:hAnsi="Times New Roman" w:cs="Times New Roman"/>
          <w:lang w:val="en-US" w:eastAsia="zh-CN"/>
        </w:rPr>
        <w:lastRenderedPageBreak/>
        <w:t>START OF</w:t>
      </w:r>
      <w:r>
        <w:rPr>
          <w:rFonts w:ascii="Times New Roman" w:hAnsi="Times New Roman" w:cs="Times New Roman"/>
          <w:lang w:val="en-US"/>
        </w:rPr>
        <w:t xml:space="preserve"> the </w:t>
      </w:r>
      <w:bookmarkStart w:id="9" w:name="_Hlk48835726"/>
      <w:r w:rsidR="00BC74B2">
        <w:rPr>
          <w:rFonts w:ascii="Times New Roman" w:hAnsi="Times New Roman" w:cs="Times New Roman"/>
          <w:lang w:val="en-US"/>
        </w:rPr>
        <w:t>1</w:t>
      </w:r>
      <w:r w:rsidR="00BC74B2" w:rsidRPr="00BC74B2">
        <w:rPr>
          <w:rFonts w:ascii="Times New Roman" w:hAnsi="Times New Roman" w:cs="Times New Roman"/>
          <w:vertAlign w:val="superscript"/>
          <w:lang w:val="en-US"/>
        </w:rPr>
        <w:t>st</w:t>
      </w:r>
      <w:r w:rsidR="00BC74B2">
        <w:rPr>
          <w:rFonts w:ascii="Times New Roman" w:hAnsi="Times New Roman" w:cs="Times New Roman"/>
          <w:lang w:val="en-US"/>
        </w:rPr>
        <w:t xml:space="preserve"> </w:t>
      </w:r>
      <w:r w:rsidRPr="004E1C92">
        <w:rPr>
          <w:rFonts w:ascii="Times New Roman" w:hAnsi="Times New Roman" w:cs="Times New Roman"/>
          <w:lang w:val="en-US"/>
        </w:rPr>
        <w:t>CHANGE</w:t>
      </w:r>
      <w:bookmarkEnd w:id="9"/>
    </w:p>
    <w:p w14:paraId="2E0DBE02" w14:textId="77777777" w:rsidR="00390B31" w:rsidRPr="00390B31" w:rsidRDefault="00390B31" w:rsidP="00390B31">
      <w:pPr>
        <w:keepNext/>
        <w:keepLines/>
        <w:spacing w:before="120"/>
        <w:ind w:left="1134" w:hanging="1134"/>
        <w:outlineLvl w:val="2"/>
        <w:rPr>
          <w:rFonts w:ascii="Arial" w:eastAsia="Malgun Gothic" w:hAnsi="Arial"/>
          <w:sz w:val="28"/>
        </w:rPr>
      </w:pPr>
      <w:bookmarkStart w:id="10" w:name="_Toc12750889"/>
      <w:bookmarkStart w:id="11" w:name="_Toc29382253"/>
      <w:bookmarkStart w:id="12" w:name="_Toc37093370"/>
      <w:bookmarkStart w:id="13" w:name="_Toc37238646"/>
      <w:bookmarkStart w:id="14" w:name="_Toc37238760"/>
      <w:bookmarkStart w:id="15" w:name="_Toc46488655"/>
      <w:bookmarkEnd w:id="5"/>
      <w:r w:rsidRPr="00390B31">
        <w:rPr>
          <w:rFonts w:ascii="Arial" w:eastAsia="Malgun Gothic" w:hAnsi="Arial"/>
          <w:sz w:val="28"/>
        </w:rPr>
        <w:t>4.2.4</w:t>
      </w:r>
      <w:r w:rsidRPr="00390B31">
        <w:rPr>
          <w:rFonts w:ascii="Arial" w:eastAsia="Malgun Gothic" w:hAnsi="Arial"/>
          <w:sz w:val="28"/>
        </w:rPr>
        <w:tab/>
        <w:t>PDCP Parameters</w:t>
      </w:r>
      <w:bookmarkEnd w:id="10"/>
      <w:bookmarkEnd w:id="11"/>
      <w:bookmarkEnd w:id="12"/>
      <w:bookmarkEnd w:id="13"/>
      <w:bookmarkEnd w:id="14"/>
      <w:bookmarkEnd w:id="15"/>
    </w:p>
    <w:p w14:paraId="04164186" w14:textId="797456E3" w:rsidR="00B31AE3" w:rsidRDefault="00B31AE3" w:rsidP="00B31AE3">
      <w:pPr>
        <w:rPr>
          <w:rFonts w:ascii="Arial" w:eastAsia="Times New Roman" w:hAnsi="Arial"/>
          <w:sz w:val="24"/>
          <w:lang w:eastAsia="ja-JP"/>
        </w:rPr>
      </w:pPr>
      <w:bookmarkStart w:id="16" w:name="_Toc12750892"/>
      <w:bookmarkStart w:id="17" w:name="_Toc29382256"/>
      <w:bookmarkStart w:id="18" w:name="_Toc37093373"/>
      <w:bookmarkStart w:id="19" w:name="_Toc37238649"/>
      <w:bookmarkStart w:id="20" w:name="_Toc37238763"/>
      <w:bookmarkStart w:id="21" w:name="_Toc4648865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C0971" w:rsidRPr="00FC0971" w14:paraId="79F6F99E" w14:textId="77777777" w:rsidTr="00EF5B7E">
        <w:trPr>
          <w:cantSplit/>
          <w:tblHeader/>
        </w:trPr>
        <w:tc>
          <w:tcPr>
            <w:tcW w:w="7290" w:type="dxa"/>
          </w:tcPr>
          <w:p w14:paraId="43A2D0A2" w14:textId="77777777" w:rsidR="00FC0971" w:rsidRPr="00FC0971" w:rsidRDefault="00FC0971" w:rsidP="00FC0971">
            <w:pPr>
              <w:keepNext/>
              <w:keepLines/>
              <w:spacing w:after="0"/>
              <w:jc w:val="center"/>
              <w:rPr>
                <w:rFonts w:ascii="Arial" w:eastAsia="Malgun Gothic" w:hAnsi="Arial" w:cs="Arial"/>
                <w:b/>
                <w:sz w:val="18"/>
                <w:szCs w:val="18"/>
              </w:rPr>
            </w:pPr>
            <w:r w:rsidRPr="00FC0971">
              <w:rPr>
                <w:rFonts w:ascii="Arial" w:eastAsia="Malgun Gothic" w:hAnsi="Arial" w:cs="Arial"/>
                <w:b/>
                <w:sz w:val="18"/>
                <w:szCs w:val="18"/>
              </w:rPr>
              <w:lastRenderedPageBreak/>
              <w:t>Definitions for parameters</w:t>
            </w:r>
          </w:p>
        </w:tc>
        <w:tc>
          <w:tcPr>
            <w:tcW w:w="720" w:type="dxa"/>
          </w:tcPr>
          <w:p w14:paraId="582AABAB" w14:textId="77777777" w:rsidR="00FC0971" w:rsidRPr="00FC0971" w:rsidRDefault="00FC0971" w:rsidP="00FC0971">
            <w:pPr>
              <w:keepNext/>
              <w:keepLines/>
              <w:spacing w:after="0"/>
              <w:jc w:val="center"/>
              <w:rPr>
                <w:rFonts w:ascii="Arial" w:eastAsia="Malgun Gothic" w:hAnsi="Arial" w:cs="Arial"/>
                <w:b/>
                <w:sz w:val="18"/>
                <w:szCs w:val="18"/>
              </w:rPr>
            </w:pPr>
            <w:r w:rsidRPr="00FC0971">
              <w:rPr>
                <w:rFonts w:ascii="Arial" w:eastAsia="Malgun Gothic" w:hAnsi="Arial" w:cs="Arial"/>
                <w:b/>
                <w:sz w:val="18"/>
                <w:szCs w:val="18"/>
              </w:rPr>
              <w:t>Per</w:t>
            </w:r>
          </w:p>
        </w:tc>
        <w:tc>
          <w:tcPr>
            <w:tcW w:w="630" w:type="dxa"/>
          </w:tcPr>
          <w:p w14:paraId="7808B0A2" w14:textId="77777777" w:rsidR="00FC0971" w:rsidRPr="00FC0971" w:rsidRDefault="00FC0971" w:rsidP="00FC0971">
            <w:pPr>
              <w:keepNext/>
              <w:keepLines/>
              <w:spacing w:after="0"/>
              <w:jc w:val="center"/>
              <w:rPr>
                <w:rFonts w:ascii="Arial" w:eastAsia="Malgun Gothic" w:hAnsi="Arial" w:cs="Arial"/>
                <w:b/>
                <w:sz w:val="18"/>
                <w:szCs w:val="18"/>
              </w:rPr>
            </w:pPr>
            <w:r w:rsidRPr="00FC0971">
              <w:rPr>
                <w:rFonts w:ascii="Arial" w:eastAsia="Malgun Gothic" w:hAnsi="Arial" w:cs="Arial"/>
                <w:b/>
                <w:sz w:val="18"/>
                <w:szCs w:val="18"/>
              </w:rPr>
              <w:t>M</w:t>
            </w:r>
          </w:p>
        </w:tc>
        <w:tc>
          <w:tcPr>
            <w:tcW w:w="990" w:type="dxa"/>
          </w:tcPr>
          <w:p w14:paraId="006D3E2D" w14:textId="77777777" w:rsidR="00FC0971" w:rsidRPr="00FC0971" w:rsidRDefault="00FC0971" w:rsidP="00FC0971">
            <w:pPr>
              <w:keepNext/>
              <w:keepLines/>
              <w:spacing w:after="0"/>
              <w:jc w:val="center"/>
              <w:rPr>
                <w:rFonts w:ascii="Arial" w:eastAsia="Malgun Gothic" w:hAnsi="Arial" w:cs="Arial"/>
                <w:b/>
                <w:sz w:val="18"/>
                <w:szCs w:val="18"/>
              </w:rPr>
            </w:pPr>
            <w:r w:rsidRPr="00FC0971">
              <w:rPr>
                <w:rFonts w:ascii="Arial" w:eastAsia="Malgun Gothic" w:hAnsi="Arial" w:cs="Arial"/>
                <w:b/>
                <w:sz w:val="18"/>
                <w:szCs w:val="18"/>
              </w:rPr>
              <w:t>FDD-TDD DIFF</w:t>
            </w:r>
          </w:p>
        </w:tc>
      </w:tr>
      <w:tr w:rsidR="00FC0971" w:rsidRPr="00FC0971" w14:paraId="299F3E63" w14:textId="77777777" w:rsidTr="00EF5B7E">
        <w:trPr>
          <w:cantSplit/>
          <w:tblHeader/>
        </w:trPr>
        <w:tc>
          <w:tcPr>
            <w:tcW w:w="7290" w:type="dxa"/>
          </w:tcPr>
          <w:p w14:paraId="12D3283A"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continueEHC-Context-r16</w:t>
            </w:r>
          </w:p>
          <w:p w14:paraId="49BAE175" w14:textId="77777777" w:rsidR="00FC0971" w:rsidRPr="00FC0971" w:rsidRDefault="00FC0971" w:rsidP="00FC0971">
            <w:pPr>
              <w:keepNext/>
              <w:keepLines/>
              <w:spacing w:after="0"/>
              <w:rPr>
                <w:rFonts w:ascii="Arial" w:eastAsia="Malgun Gothic" w:hAnsi="Arial"/>
                <w:sz w:val="18"/>
              </w:rPr>
            </w:pPr>
            <w:r w:rsidRPr="00FC0971">
              <w:rPr>
                <w:rFonts w:ascii="Arial" w:eastAsia="Malgun Gothic" w:hAnsi="Arial" w:cs="Arial"/>
                <w:sz w:val="18"/>
                <w:szCs w:val="18"/>
              </w:rPr>
              <w:t>Indicates that the UE supports EHC context continuation operation where the UE keeps the established EHC context(s) upon PDCP re-establishment, as specified in TS 38.323 [16].</w:t>
            </w:r>
          </w:p>
        </w:tc>
        <w:tc>
          <w:tcPr>
            <w:tcW w:w="720" w:type="dxa"/>
          </w:tcPr>
          <w:p w14:paraId="21681BAC"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sz w:val="18"/>
                <w:szCs w:val="18"/>
              </w:rPr>
              <w:t>UE</w:t>
            </w:r>
          </w:p>
        </w:tc>
        <w:tc>
          <w:tcPr>
            <w:tcW w:w="630" w:type="dxa"/>
          </w:tcPr>
          <w:p w14:paraId="31FA6AFB"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sz w:val="18"/>
                <w:szCs w:val="18"/>
              </w:rPr>
              <w:t>No</w:t>
            </w:r>
          </w:p>
        </w:tc>
        <w:tc>
          <w:tcPr>
            <w:tcW w:w="990" w:type="dxa"/>
          </w:tcPr>
          <w:p w14:paraId="6EE6DC53"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sz w:val="18"/>
                <w:szCs w:val="18"/>
              </w:rPr>
              <w:t>No</w:t>
            </w:r>
          </w:p>
        </w:tc>
      </w:tr>
      <w:tr w:rsidR="00FC0971" w:rsidRPr="00FC0971" w14:paraId="2EAE0242" w14:textId="77777777" w:rsidTr="00EF5B7E">
        <w:trPr>
          <w:cantSplit/>
        </w:trPr>
        <w:tc>
          <w:tcPr>
            <w:tcW w:w="7290" w:type="dxa"/>
          </w:tcPr>
          <w:p w14:paraId="5D291489"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continueROHC-Context</w:t>
            </w:r>
          </w:p>
          <w:p w14:paraId="0C05AAEF" w14:textId="77777777" w:rsidR="00FC0971" w:rsidRPr="00FC0971" w:rsidRDefault="00FC0971" w:rsidP="00FC0971">
            <w:pPr>
              <w:keepNext/>
              <w:keepLines/>
              <w:spacing w:after="0"/>
              <w:rPr>
                <w:rFonts w:ascii="Arial" w:eastAsia="Malgun Gothic" w:hAnsi="Arial" w:cs="Arial"/>
                <w:bCs/>
                <w:i/>
                <w:iCs/>
                <w:sz w:val="18"/>
                <w:szCs w:val="18"/>
              </w:rPr>
            </w:pPr>
            <w:r w:rsidRPr="00FC0971">
              <w:rPr>
                <w:rFonts w:ascii="Arial" w:eastAsia="Malgun Gothic" w:hAnsi="Arial"/>
                <w:sz w:val="18"/>
              </w:rPr>
              <w:t xml:space="preserve">Defines </w:t>
            </w:r>
            <w:r w:rsidRPr="00FC0971">
              <w:rPr>
                <w:rFonts w:ascii="Arial" w:eastAsia="Malgun Gothic" w:hAnsi="Arial"/>
                <w:sz w:val="18"/>
                <w:lang w:eastAsia="ko-KR"/>
              </w:rPr>
              <w:t xml:space="preserve">whether </w:t>
            </w:r>
            <w:r w:rsidRPr="00FC0971">
              <w:rPr>
                <w:rFonts w:ascii="Arial" w:eastAsia="宋体" w:hAnsi="Arial"/>
                <w:sz w:val="18"/>
              </w:rPr>
              <w:t xml:space="preserve">the </w:t>
            </w:r>
            <w:r w:rsidRPr="00FC0971">
              <w:rPr>
                <w:rFonts w:ascii="Arial" w:eastAsia="Malgun Gothic" w:hAnsi="Arial"/>
                <w:sz w:val="18"/>
                <w:lang w:eastAsia="ko-KR"/>
              </w:rPr>
              <w:t xml:space="preserve">UE supports ROHC context continuation operation where </w:t>
            </w:r>
            <w:r w:rsidRPr="00FC0971">
              <w:rPr>
                <w:rFonts w:ascii="Arial" w:eastAsia="宋体" w:hAnsi="Arial"/>
                <w:sz w:val="18"/>
              </w:rPr>
              <w:t xml:space="preserve">the </w:t>
            </w:r>
            <w:r w:rsidRPr="00FC0971">
              <w:rPr>
                <w:rFonts w:ascii="Arial" w:eastAsia="Malgun Gothic" w:hAnsi="Arial"/>
                <w:sz w:val="18"/>
                <w:lang w:eastAsia="ko-KR"/>
              </w:rPr>
              <w:t xml:space="preserve">UE does not reset the current ROHC context upon PDCP re-establishment, </w:t>
            </w:r>
            <w:r w:rsidRPr="00FC0971">
              <w:rPr>
                <w:rFonts w:ascii="Arial" w:eastAsia="Malgun Gothic" w:hAnsi="Arial"/>
                <w:noProof/>
                <w:sz w:val="18"/>
              </w:rPr>
              <w:t>as specified in TS 38.323 [16]</w:t>
            </w:r>
            <w:r w:rsidRPr="00FC0971">
              <w:rPr>
                <w:rFonts w:ascii="Arial" w:eastAsia="宋体" w:hAnsi="Arial"/>
                <w:sz w:val="18"/>
              </w:rPr>
              <w:t>.</w:t>
            </w:r>
          </w:p>
        </w:tc>
        <w:tc>
          <w:tcPr>
            <w:tcW w:w="720" w:type="dxa"/>
          </w:tcPr>
          <w:p w14:paraId="507B3A29"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22731E99"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3569960B"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4D4B654C" w14:textId="77777777" w:rsidTr="00EF5B7E">
        <w:trPr>
          <w:cantSplit/>
        </w:trPr>
        <w:tc>
          <w:tcPr>
            <w:tcW w:w="7290" w:type="dxa"/>
          </w:tcPr>
          <w:p w14:paraId="649964C8"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ehc-r16</w:t>
            </w:r>
          </w:p>
          <w:p w14:paraId="6BBC3F72"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rPr>
              <w:t>Indicates that the UE supports Ethernet header compression</w:t>
            </w:r>
            <w:r w:rsidRPr="00FC0971">
              <w:rPr>
                <w:rFonts w:ascii="Arial" w:eastAsia="Malgun Gothic" w:hAnsi="Arial"/>
                <w:sz w:val="18"/>
                <w:lang w:eastAsia="ko-KR"/>
              </w:rPr>
              <w:t xml:space="preserve"> and decompression using EHC protocol, as specified in </w:t>
            </w:r>
            <w:r w:rsidRPr="00FC0971">
              <w:rPr>
                <w:rFonts w:ascii="Arial" w:eastAsia="Malgun Gothic" w:hAnsi="Arial"/>
                <w:sz w:val="18"/>
              </w:rPr>
              <w:t>TS 38.323 [16].</w:t>
            </w:r>
            <w:r w:rsidRPr="00FC0971">
              <w:rPr>
                <w:rFonts w:ascii="Arial" w:eastAsia="Malgun Gothic" w:hAnsi="Arial"/>
                <w:sz w:val="18"/>
                <w:lang w:eastAsia="zh-CN"/>
              </w:rPr>
              <w:t xml:space="preserve"> The UE indicating this capability and indicating support for at least one ROHC profile, shall support simultaneous configuration of EHC and ROHC on different DRBs.</w:t>
            </w:r>
          </w:p>
        </w:tc>
        <w:tc>
          <w:tcPr>
            <w:tcW w:w="720" w:type="dxa"/>
          </w:tcPr>
          <w:p w14:paraId="2FDADCBF"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7A534740"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67E16778"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5612CF3A" w14:textId="77777777" w:rsidTr="00EF5B7E">
        <w:trPr>
          <w:cantSplit/>
        </w:trPr>
        <w:tc>
          <w:tcPr>
            <w:tcW w:w="7290" w:type="dxa"/>
          </w:tcPr>
          <w:p w14:paraId="6079F45E"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b/>
                <w:i/>
                <w:sz w:val="18"/>
              </w:rPr>
              <w:t>extendedDiscardTimer-r16</w:t>
            </w:r>
          </w:p>
          <w:p w14:paraId="41A0993C"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lang w:eastAsia="zh-CN"/>
              </w:rPr>
              <w:t>Indicates whether the UE supports the additional values of PDCP discard timer. The supported additional values are 0.5ms, 1ms, 2ms, 4ms, 6ms and 8ms, as specified in TS 38.331 [2].</w:t>
            </w:r>
          </w:p>
        </w:tc>
        <w:tc>
          <w:tcPr>
            <w:tcW w:w="720" w:type="dxa"/>
          </w:tcPr>
          <w:p w14:paraId="49235987"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6C2E7BDD"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4E52B5BC"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1B64FB7F" w14:textId="77777777" w:rsidTr="00EF5B7E">
        <w:trPr>
          <w:cantSplit/>
        </w:trPr>
        <w:tc>
          <w:tcPr>
            <w:tcW w:w="7290" w:type="dxa"/>
          </w:tcPr>
          <w:p w14:paraId="2AA4CD6C"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jointEHC-ROHC-Config-r16</w:t>
            </w:r>
          </w:p>
          <w:p w14:paraId="0F696A8D"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bCs/>
                <w:iCs/>
                <w:sz w:val="18"/>
                <w:lang w:eastAsia="en-GB"/>
              </w:rPr>
              <w:t>Indicates whether the UE supports simultaneous configuration of EHC and ROHC protocols for the same DRB.</w:t>
            </w:r>
            <w:r w:rsidRPr="00FC0971">
              <w:rPr>
                <w:rFonts w:ascii="Arial" w:eastAsia="Malgun Gothic" w:hAnsi="Arial"/>
                <w:sz w:val="18"/>
                <w:lang w:eastAsia="zh-CN"/>
              </w:rPr>
              <w:t xml:space="preserve"> </w:t>
            </w:r>
          </w:p>
        </w:tc>
        <w:tc>
          <w:tcPr>
            <w:tcW w:w="720" w:type="dxa"/>
          </w:tcPr>
          <w:p w14:paraId="5A294D2E"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7D82D31F"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1EEA3E4E"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06D80204" w14:textId="77777777" w:rsidTr="00EF5B7E">
        <w:trPr>
          <w:cantSplit/>
        </w:trPr>
        <w:tc>
          <w:tcPr>
            <w:tcW w:w="7290" w:type="dxa"/>
          </w:tcPr>
          <w:p w14:paraId="0C1103B8"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cs="Arial"/>
                <w:b/>
                <w:bCs/>
                <w:i/>
                <w:iCs/>
                <w:noProof/>
                <w:sz w:val="18"/>
                <w:szCs w:val="18"/>
              </w:rPr>
              <w:t>maxNumberROHC-ContextSessions</w:t>
            </w:r>
          </w:p>
          <w:p w14:paraId="03C84F63"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rPr>
              <w:t>Defines the maximum number of ROHC header compression context sessions supported by the UE, excluding context sessions that leave all headers uncompressed.</w:t>
            </w:r>
          </w:p>
        </w:tc>
        <w:tc>
          <w:tcPr>
            <w:tcW w:w="720" w:type="dxa"/>
          </w:tcPr>
          <w:p w14:paraId="369A3C84"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56106C98"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4F22D87D"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25C7BC54" w14:textId="77777777" w:rsidTr="00EF5B7E">
        <w:trPr>
          <w:cantSplit/>
        </w:trPr>
        <w:tc>
          <w:tcPr>
            <w:tcW w:w="7290" w:type="dxa"/>
          </w:tcPr>
          <w:p w14:paraId="27D1F553" w14:textId="77777777" w:rsidR="00FC0971" w:rsidRPr="00FC0971" w:rsidRDefault="00FC0971" w:rsidP="00FC0971">
            <w:pPr>
              <w:keepNext/>
              <w:keepLines/>
              <w:spacing w:after="0"/>
              <w:rPr>
                <w:rFonts w:ascii="Arial" w:eastAsia="Malgun Gothic" w:hAnsi="Arial"/>
                <w:b/>
                <w:i/>
                <w:sz w:val="18"/>
              </w:rPr>
            </w:pPr>
            <w:r w:rsidRPr="00FC0971">
              <w:rPr>
                <w:rFonts w:ascii="Arial" w:eastAsia="Malgun Gothic" w:hAnsi="Arial"/>
                <w:b/>
                <w:i/>
                <w:sz w:val="18"/>
              </w:rPr>
              <w:t>maxNumberEHC-Contexts-r16</w:t>
            </w:r>
          </w:p>
          <w:p w14:paraId="3CBD2886"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sz w:val="18"/>
              </w:rPr>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720" w:type="dxa"/>
          </w:tcPr>
          <w:p w14:paraId="3FC87F6F"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09CDAE9A"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32B0054A"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204E8865" w14:textId="77777777" w:rsidTr="00EF5B7E">
        <w:trPr>
          <w:cantSplit/>
        </w:trPr>
        <w:tc>
          <w:tcPr>
            <w:tcW w:w="7290" w:type="dxa"/>
          </w:tcPr>
          <w:p w14:paraId="7A90B130"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cs="Arial"/>
                <w:b/>
                <w:bCs/>
                <w:i/>
                <w:iCs/>
                <w:noProof/>
                <w:sz w:val="18"/>
                <w:szCs w:val="18"/>
              </w:rPr>
              <w:t>outOfOrderDelivery</w:t>
            </w:r>
          </w:p>
          <w:p w14:paraId="1BEA7401"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rPr>
              <w:t>Indicates whether UE supports out of order delivery of data to upper layers by PDCP.</w:t>
            </w:r>
          </w:p>
        </w:tc>
        <w:tc>
          <w:tcPr>
            <w:tcW w:w="720" w:type="dxa"/>
          </w:tcPr>
          <w:p w14:paraId="0C70FDB1"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65C13309"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3FCFC1E7"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38CD1573" w14:textId="77777777" w:rsidTr="00EF5B7E">
        <w:trPr>
          <w:cantSplit/>
        </w:trPr>
        <w:tc>
          <w:tcPr>
            <w:tcW w:w="7290" w:type="dxa"/>
          </w:tcPr>
          <w:p w14:paraId="7FD35D7C" w14:textId="77777777" w:rsidR="00FC0971" w:rsidRPr="00FC0971" w:rsidRDefault="00FC0971" w:rsidP="00FC0971">
            <w:pPr>
              <w:keepNext/>
              <w:keepLines/>
              <w:spacing w:after="0"/>
              <w:rPr>
                <w:rFonts w:ascii="Arial" w:eastAsia="Malgun Gothic" w:hAnsi="Arial"/>
                <w:b/>
                <w:i/>
                <w:noProof/>
                <w:sz w:val="18"/>
              </w:rPr>
            </w:pPr>
            <w:r w:rsidRPr="00FC0971">
              <w:rPr>
                <w:rFonts w:ascii="Arial" w:eastAsia="Malgun Gothic" w:hAnsi="Arial"/>
                <w:b/>
                <w:i/>
                <w:noProof/>
                <w:sz w:val="18"/>
              </w:rPr>
              <w:t>pdcp-DuplicationMCG-OrSCG-DRB</w:t>
            </w:r>
          </w:p>
          <w:p w14:paraId="6AB6533C" w14:textId="77777777" w:rsidR="00FC0971" w:rsidRPr="00FC0971" w:rsidRDefault="00FC0971" w:rsidP="00FC0971">
            <w:pPr>
              <w:keepNext/>
              <w:keepLines/>
              <w:spacing w:after="0"/>
              <w:rPr>
                <w:rFonts w:ascii="Arial" w:eastAsia="Malgun Gothic" w:hAnsi="Arial"/>
                <w:noProof/>
                <w:sz w:val="18"/>
              </w:rPr>
            </w:pPr>
            <w:r w:rsidRPr="00FC0971">
              <w:rPr>
                <w:rFonts w:ascii="Arial" w:eastAsia="Malgun Gothic" w:hAnsi="Arial"/>
                <w:noProof/>
                <w:sz w:val="18"/>
              </w:rPr>
              <w:t>Indicates whether the UE supports CA-based PDCP duplication over MCG or SCG DRB as specified in TS 38.323 [16].</w:t>
            </w:r>
          </w:p>
        </w:tc>
        <w:tc>
          <w:tcPr>
            <w:tcW w:w="720" w:type="dxa"/>
          </w:tcPr>
          <w:p w14:paraId="6FA401EE"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01EAFF33" w14:textId="77777777" w:rsidR="00FC0971" w:rsidRPr="00FC0971" w:rsidDel="00D7284E"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2F4D0532"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592F0D40" w14:textId="77777777" w:rsidTr="00EF5B7E">
        <w:trPr>
          <w:cantSplit/>
        </w:trPr>
        <w:tc>
          <w:tcPr>
            <w:tcW w:w="7290" w:type="dxa"/>
          </w:tcPr>
          <w:p w14:paraId="2EBCB5CB"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b/>
                <w:bCs/>
                <w:i/>
                <w:iCs/>
                <w:sz w:val="18"/>
                <w:szCs w:val="18"/>
              </w:rPr>
              <w:t>pdcp-DuplicationMoreThanTwoRLC-r16</w:t>
            </w:r>
          </w:p>
          <w:p w14:paraId="1896FE7F" w14:textId="77777777" w:rsidR="00FC0971" w:rsidRPr="00FC0971" w:rsidRDefault="00FC0971" w:rsidP="00FC0971">
            <w:pPr>
              <w:keepNext/>
              <w:keepLines/>
              <w:spacing w:after="0"/>
              <w:rPr>
                <w:rFonts w:ascii="Arial" w:eastAsia="Malgun Gothic" w:hAnsi="Arial"/>
                <w:b/>
                <w:i/>
                <w:noProof/>
                <w:sz w:val="18"/>
              </w:rPr>
            </w:pPr>
            <w:r w:rsidRPr="00FC0971">
              <w:rPr>
                <w:rFonts w:ascii="Arial" w:eastAsia="Malgun Gothic" w:hAnsi="Arial"/>
                <w:sz w:val="18"/>
              </w:rPr>
              <w:t xml:space="preserve">Defines whether the UE supports PDCP duplication with more than two RLC entities as specified in TS 38.323 [16]. The UE supporting this feature supports secondary RLC entity(ies) activation and deactivation based on </w:t>
            </w:r>
            <w:r w:rsidRPr="00FC0971">
              <w:rPr>
                <w:rFonts w:ascii="Arial" w:eastAsia="Malgun Gothic" w:hAnsi="Arial"/>
                <w:sz w:val="18"/>
                <w:lang w:eastAsia="zh-CN"/>
              </w:rPr>
              <w:t>duplication RLC Activation/Deactivation</w:t>
            </w:r>
            <w:r w:rsidRPr="00FC0971">
              <w:rPr>
                <w:rFonts w:ascii="Arial" w:eastAsia="Malgun Gothic" w:hAnsi="Arial"/>
                <w:sz w:val="18"/>
                <w:lang w:eastAsia="ko-KR"/>
              </w:rPr>
              <w:t xml:space="preserve"> MAC CE as specified in TS 38.321 [8].</w:t>
            </w:r>
            <w:r w:rsidRPr="00FC0971">
              <w:rPr>
                <w:rFonts w:ascii="Arial" w:eastAsia="Malgun Gothic" w:hAnsi="Arial"/>
                <w:sz w:val="18"/>
              </w:rPr>
              <w:t xml:space="preserve"> A UE supporting this feature shall also support </w:t>
            </w:r>
            <w:r w:rsidRPr="00FC0971">
              <w:rPr>
                <w:rFonts w:ascii="Arial" w:eastAsia="Malgun Gothic" w:hAnsi="Arial"/>
                <w:i/>
                <w:iCs/>
                <w:sz w:val="18"/>
              </w:rPr>
              <w:t>pdcp-DuplicationMCG-OrSCG-DRB</w:t>
            </w:r>
            <w:r w:rsidRPr="00FC0971">
              <w:rPr>
                <w:rFonts w:ascii="Arial" w:eastAsia="Malgun Gothic" w:hAnsi="Arial"/>
                <w:sz w:val="18"/>
              </w:rPr>
              <w:t xml:space="preserve">, </w:t>
            </w:r>
            <w:r w:rsidRPr="00FC0971">
              <w:rPr>
                <w:rFonts w:ascii="Arial" w:eastAsia="Malgun Gothic" w:hAnsi="Arial"/>
                <w:i/>
                <w:iCs/>
                <w:sz w:val="18"/>
              </w:rPr>
              <w:t>pdcp-DuplicationSplitDRB</w:t>
            </w:r>
            <w:r w:rsidRPr="00FC0971">
              <w:rPr>
                <w:rFonts w:ascii="Arial" w:eastAsia="Malgun Gothic" w:hAnsi="Arial"/>
                <w:sz w:val="18"/>
              </w:rPr>
              <w:t xml:space="preserve">, </w:t>
            </w:r>
            <w:r w:rsidRPr="00FC0971">
              <w:rPr>
                <w:rFonts w:ascii="Arial" w:eastAsia="Malgun Gothic" w:hAnsi="Arial"/>
                <w:i/>
                <w:iCs/>
                <w:sz w:val="18"/>
              </w:rPr>
              <w:t>pdcp-DuplicationSplitSRB</w:t>
            </w:r>
            <w:r w:rsidRPr="00FC0971">
              <w:rPr>
                <w:rFonts w:ascii="Arial" w:eastAsia="Malgun Gothic" w:hAnsi="Arial"/>
                <w:sz w:val="18"/>
              </w:rPr>
              <w:t xml:space="preserve"> and </w:t>
            </w:r>
            <w:r w:rsidRPr="00FC0971">
              <w:rPr>
                <w:rFonts w:ascii="Arial" w:eastAsia="Malgun Gothic" w:hAnsi="Arial"/>
                <w:i/>
                <w:iCs/>
                <w:sz w:val="18"/>
              </w:rPr>
              <w:t>pdcp-DuplicationSRB</w:t>
            </w:r>
            <w:r w:rsidRPr="00FC0971">
              <w:rPr>
                <w:rFonts w:ascii="Arial" w:eastAsia="Malgun Gothic" w:hAnsi="Arial"/>
                <w:sz w:val="18"/>
              </w:rPr>
              <w:t>.</w:t>
            </w:r>
          </w:p>
        </w:tc>
        <w:tc>
          <w:tcPr>
            <w:tcW w:w="720" w:type="dxa"/>
          </w:tcPr>
          <w:p w14:paraId="73AE0821"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bCs/>
                <w:iCs/>
                <w:sz w:val="18"/>
                <w:szCs w:val="18"/>
              </w:rPr>
              <w:t>UE</w:t>
            </w:r>
          </w:p>
        </w:tc>
        <w:tc>
          <w:tcPr>
            <w:tcW w:w="630" w:type="dxa"/>
          </w:tcPr>
          <w:p w14:paraId="767ACA74"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bCs/>
                <w:iCs/>
                <w:sz w:val="18"/>
                <w:szCs w:val="18"/>
              </w:rPr>
              <w:t>No</w:t>
            </w:r>
          </w:p>
        </w:tc>
        <w:tc>
          <w:tcPr>
            <w:tcW w:w="990" w:type="dxa"/>
          </w:tcPr>
          <w:p w14:paraId="5FB5B6B4"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cs="Arial"/>
                <w:bCs/>
                <w:iCs/>
                <w:sz w:val="18"/>
                <w:szCs w:val="18"/>
              </w:rPr>
              <w:t>No</w:t>
            </w:r>
          </w:p>
        </w:tc>
      </w:tr>
      <w:tr w:rsidR="00FC0971" w:rsidRPr="00FC0971" w14:paraId="30AC90FA" w14:textId="77777777" w:rsidTr="00EF5B7E">
        <w:trPr>
          <w:cantSplit/>
        </w:trPr>
        <w:tc>
          <w:tcPr>
            <w:tcW w:w="7290" w:type="dxa"/>
          </w:tcPr>
          <w:p w14:paraId="7D1C45BC" w14:textId="77777777" w:rsidR="00FC0971" w:rsidRPr="00FC0971" w:rsidRDefault="00FC0971" w:rsidP="00FC0971">
            <w:pPr>
              <w:keepNext/>
              <w:keepLines/>
              <w:spacing w:after="0"/>
              <w:rPr>
                <w:rFonts w:ascii="Arial" w:eastAsia="Malgun Gothic" w:hAnsi="Arial"/>
                <w:b/>
                <w:i/>
                <w:sz w:val="18"/>
              </w:rPr>
            </w:pPr>
            <w:r w:rsidRPr="00FC0971">
              <w:rPr>
                <w:rFonts w:ascii="Arial" w:eastAsia="Malgun Gothic" w:hAnsi="Arial"/>
                <w:b/>
                <w:i/>
                <w:sz w:val="18"/>
              </w:rPr>
              <w:t>pdcp-DuplicationSplitDRB</w:t>
            </w:r>
          </w:p>
          <w:p w14:paraId="40AC364E" w14:textId="77777777" w:rsidR="00FC0971" w:rsidRPr="00FC0971" w:rsidRDefault="00FC0971" w:rsidP="00FC0971">
            <w:pPr>
              <w:keepNext/>
              <w:keepLines/>
              <w:spacing w:after="0"/>
              <w:rPr>
                <w:rFonts w:ascii="Arial" w:eastAsia="Malgun Gothic" w:hAnsi="Arial"/>
                <w:noProof/>
                <w:sz w:val="18"/>
              </w:rPr>
            </w:pPr>
            <w:r w:rsidRPr="00FC0971">
              <w:rPr>
                <w:rFonts w:ascii="Arial" w:eastAsia="Malgun Gothic" w:hAnsi="Arial"/>
                <w:sz w:val="18"/>
              </w:rPr>
              <w:t>Indicates whether the UE supports PDCP duplication over split DRB as specified in TS 38.323 [16].</w:t>
            </w:r>
          </w:p>
        </w:tc>
        <w:tc>
          <w:tcPr>
            <w:tcW w:w="720" w:type="dxa"/>
          </w:tcPr>
          <w:p w14:paraId="29AC35AA"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4E9380BE"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0BBEC587"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59B5E8AB" w14:textId="77777777" w:rsidTr="00EF5B7E">
        <w:trPr>
          <w:cantSplit/>
        </w:trPr>
        <w:tc>
          <w:tcPr>
            <w:tcW w:w="7290" w:type="dxa"/>
          </w:tcPr>
          <w:p w14:paraId="6742A4DA" w14:textId="77777777" w:rsidR="00FC0971" w:rsidRPr="00FC0971" w:rsidRDefault="00FC0971" w:rsidP="00FC0971">
            <w:pPr>
              <w:keepNext/>
              <w:keepLines/>
              <w:spacing w:after="0"/>
              <w:rPr>
                <w:rFonts w:ascii="Arial" w:eastAsia="Malgun Gothic" w:hAnsi="Arial"/>
                <w:b/>
                <w:i/>
                <w:sz w:val="18"/>
              </w:rPr>
            </w:pPr>
            <w:r w:rsidRPr="00FC0971">
              <w:rPr>
                <w:rFonts w:ascii="Arial" w:eastAsia="Malgun Gothic" w:hAnsi="Arial"/>
                <w:b/>
                <w:i/>
                <w:sz w:val="18"/>
              </w:rPr>
              <w:t>pdcp-DuplicationSplitSRB</w:t>
            </w:r>
          </w:p>
          <w:p w14:paraId="02BB3DD4" w14:textId="77777777" w:rsidR="00FC0971" w:rsidRPr="00FC0971" w:rsidRDefault="00FC0971" w:rsidP="00FC0971">
            <w:pPr>
              <w:keepNext/>
              <w:keepLines/>
              <w:spacing w:after="0"/>
              <w:rPr>
                <w:rFonts w:ascii="Arial" w:eastAsia="Malgun Gothic" w:hAnsi="Arial"/>
                <w:noProof/>
                <w:sz w:val="18"/>
              </w:rPr>
            </w:pPr>
            <w:r w:rsidRPr="00FC0971">
              <w:rPr>
                <w:rFonts w:ascii="Arial" w:eastAsia="Malgun Gothic" w:hAnsi="Arial"/>
                <w:sz w:val="18"/>
              </w:rPr>
              <w:t>Indicates whether the UE supports PDCP duplication over split SRB1/2 as specified in TS 38.323 [16].</w:t>
            </w:r>
          </w:p>
        </w:tc>
        <w:tc>
          <w:tcPr>
            <w:tcW w:w="720" w:type="dxa"/>
          </w:tcPr>
          <w:p w14:paraId="643FA071"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77FAF241"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712CAB56"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5253F33A" w14:textId="77777777" w:rsidTr="00EF5B7E">
        <w:trPr>
          <w:cantSplit/>
        </w:trPr>
        <w:tc>
          <w:tcPr>
            <w:tcW w:w="7290" w:type="dxa"/>
          </w:tcPr>
          <w:p w14:paraId="32ABCDA6" w14:textId="77777777" w:rsidR="00FC0971" w:rsidRPr="00FC0971" w:rsidRDefault="00FC0971" w:rsidP="00FC0971">
            <w:pPr>
              <w:keepNext/>
              <w:keepLines/>
              <w:spacing w:after="0"/>
              <w:rPr>
                <w:rFonts w:ascii="Arial" w:eastAsia="Malgun Gothic" w:hAnsi="Arial"/>
                <w:b/>
                <w:i/>
                <w:noProof/>
                <w:sz w:val="18"/>
              </w:rPr>
            </w:pPr>
            <w:r w:rsidRPr="00FC0971">
              <w:rPr>
                <w:rFonts w:ascii="Arial" w:eastAsia="Malgun Gothic" w:hAnsi="Arial"/>
                <w:b/>
                <w:i/>
                <w:noProof/>
                <w:sz w:val="18"/>
              </w:rPr>
              <w:t>pdcp-DuplicationSRB</w:t>
            </w:r>
          </w:p>
          <w:p w14:paraId="03FD37DE" w14:textId="6A6F4A4F" w:rsidR="00FC0971" w:rsidRPr="00FC0971" w:rsidRDefault="00FC0971" w:rsidP="00FC0971">
            <w:pPr>
              <w:keepNext/>
              <w:keepLines/>
              <w:spacing w:after="0"/>
              <w:rPr>
                <w:rFonts w:ascii="Arial" w:eastAsia="Malgun Gothic" w:hAnsi="Arial"/>
                <w:noProof/>
                <w:sz w:val="18"/>
              </w:rPr>
            </w:pPr>
            <w:r w:rsidRPr="00FC0971">
              <w:rPr>
                <w:rFonts w:ascii="Arial" w:eastAsia="Malgun Gothic" w:hAnsi="Arial"/>
                <w:noProof/>
                <w:sz w:val="18"/>
              </w:rPr>
              <w:t>Indicates whether the UE supports CA-based PDCP duplication over SRB1/2 and/or,</w:t>
            </w:r>
            <w:r w:rsidRPr="00FC0971">
              <w:rPr>
                <w:rFonts w:ascii="Arial" w:eastAsia="Malgun Gothic" w:hAnsi="Arial"/>
                <w:sz w:val="18"/>
              </w:rPr>
              <w:t xml:space="preserve"> if</w:t>
            </w:r>
            <w:r w:rsidR="00484A07">
              <w:rPr>
                <w:rFonts w:ascii="Arial" w:eastAsia="Malgun Gothic" w:hAnsi="Arial"/>
                <w:sz w:val="18"/>
              </w:rPr>
              <w:t xml:space="preserve"> </w:t>
            </w:r>
            <w:ins w:id="22" w:author="vivo" w:date="2020-08-07T13:27:00Z">
              <w:r w:rsidR="00A14AB4">
                <w:rPr>
                  <w:rFonts w:ascii="Arial" w:eastAsia="Malgun Gothic" w:hAnsi="Arial"/>
                  <w:sz w:val="18"/>
                </w:rPr>
                <w:t>(NG)</w:t>
              </w:r>
            </w:ins>
            <w:r w:rsidRPr="00FC0971">
              <w:rPr>
                <w:rFonts w:ascii="Arial" w:eastAsia="Malgun Gothic" w:hAnsi="Arial"/>
                <w:sz w:val="18"/>
              </w:rPr>
              <w:t>EN-DC is supported,</w:t>
            </w:r>
            <w:r w:rsidRPr="00FC0971">
              <w:rPr>
                <w:rFonts w:ascii="Arial" w:eastAsia="Malgun Gothic" w:hAnsi="Arial"/>
                <w:noProof/>
                <w:sz w:val="18"/>
              </w:rPr>
              <w:t xml:space="preserve"> SRB3 as specified in TS 38.323 [16].</w:t>
            </w:r>
          </w:p>
        </w:tc>
        <w:tc>
          <w:tcPr>
            <w:tcW w:w="720" w:type="dxa"/>
          </w:tcPr>
          <w:p w14:paraId="2454FBF8"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6B531509" w14:textId="77777777" w:rsidR="00FC0971" w:rsidRPr="00FC0971" w:rsidDel="00D7284E"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6D5AE018"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17B7EEDE" w14:textId="77777777" w:rsidTr="00EF5B7E">
        <w:trPr>
          <w:cantSplit/>
        </w:trPr>
        <w:tc>
          <w:tcPr>
            <w:tcW w:w="7290" w:type="dxa"/>
          </w:tcPr>
          <w:p w14:paraId="79A6D14F"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cs="Arial"/>
                <w:b/>
                <w:bCs/>
                <w:i/>
                <w:iCs/>
                <w:noProof/>
                <w:sz w:val="18"/>
                <w:szCs w:val="18"/>
              </w:rPr>
              <w:t>shortSN</w:t>
            </w:r>
          </w:p>
          <w:p w14:paraId="0FB8AA5B"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sz w:val="18"/>
              </w:rPr>
              <w:t>Indicates whether the UE supports 12 bit length of PDCP sequence number.</w:t>
            </w:r>
          </w:p>
        </w:tc>
        <w:tc>
          <w:tcPr>
            <w:tcW w:w="720" w:type="dxa"/>
          </w:tcPr>
          <w:p w14:paraId="3A6C12D7"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5F1B9B45"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Yes</w:t>
            </w:r>
          </w:p>
        </w:tc>
        <w:tc>
          <w:tcPr>
            <w:tcW w:w="990" w:type="dxa"/>
          </w:tcPr>
          <w:p w14:paraId="412085C0"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r w:rsidR="00FC0971" w:rsidRPr="00FC0971" w14:paraId="245A3EDE" w14:textId="77777777" w:rsidTr="00EF5B7E">
        <w:trPr>
          <w:cantSplit/>
        </w:trPr>
        <w:tc>
          <w:tcPr>
            <w:tcW w:w="7290" w:type="dxa"/>
          </w:tcPr>
          <w:p w14:paraId="06538581" w14:textId="77777777" w:rsidR="00FC0971" w:rsidRPr="00FC0971" w:rsidRDefault="00FC0971" w:rsidP="00FC0971">
            <w:pPr>
              <w:keepNext/>
              <w:keepLines/>
              <w:spacing w:after="0"/>
              <w:rPr>
                <w:rFonts w:ascii="Arial" w:eastAsia="Malgun Gothic" w:hAnsi="Arial"/>
                <w:b/>
                <w:i/>
                <w:noProof/>
                <w:sz w:val="18"/>
              </w:rPr>
            </w:pPr>
            <w:r w:rsidRPr="00FC0971">
              <w:rPr>
                <w:rFonts w:ascii="Arial" w:eastAsia="Malgun Gothic" w:hAnsi="Arial"/>
                <w:b/>
                <w:i/>
                <w:noProof/>
                <w:sz w:val="18"/>
              </w:rPr>
              <w:lastRenderedPageBreak/>
              <w:t>supportedROHC-Profiles</w:t>
            </w:r>
          </w:p>
          <w:p w14:paraId="4D356AF2" w14:textId="77777777" w:rsidR="00FC0971" w:rsidRPr="00FC0971" w:rsidRDefault="00FC0971" w:rsidP="00FC0971">
            <w:pPr>
              <w:keepNext/>
              <w:keepLines/>
              <w:spacing w:after="0"/>
              <w:rPr>
                <w:rFonts w:ascii="Arial" w:eastAsia="Malgun Gothic" w:hAnsi="Arial"/>
                <w:sz w:val="18"/>
              </w:rPr>
            </w:pPr>
            <w:r w:rsidRPr="00FC0971">
              <w:rPr>
                <w:rFonts w:ascii="Arial" w:eastAsia="Malgun Gothic" w:hAnsi="Arial"/>
                <w:sz w:val="18"/>
              </w:rPr>
              <w:t>Defines which ROHC profiles from the list below are supported by the UE:</w:t>
            </w:r>
          </w:p>
          <w:p w14:paraId="1554B1E3"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0x0000 ROHC No compression (RFC 5795)</w:t>
            </w:r>
          </w:p>
          <w:p w14:paraId="6D39217C"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 xml:space="preserve">0x0001 ROHC </w:t>
            </w:r>
            <w:r w:rsidRPr="00FC0971">
              <w:rPr>
                <w:rFonts w:ascii="Arial" w:eastAsia="Malgun Gothic" w:hAnsi="Arial"/>
                <w:sz w:val="18"/>
                <w:lang w:eastAsia="ja-JP"/>
              </w:rPr>
              <w:t>RTP/UDP/IP</w:t>
            </w:r>
            <w:r w:rsidRPr="00FC0971">
              <w:rPr>
                <w:rFonts w:ascii="Arial" w:eastAsia="Malgun Gothic" w:hAnsi="Arial"/>
                <w:sz w:val="18"/>
              </w:rPr>
              <w:t xml:space="preserve"> (RFC 3095, RFC 4815)</w:t>
            </w:r>
          </w:p>
          <w:p w14:paraId="43C691F3"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 xml:space="preserve">0x0002 ROHC </w:t>
            </w:r>
            <w:r w:rsidRPr="00FC0971">
              <w:rPr>
                <w:rFonts w:ascii="Arial" w:eastAsia="Malgun Gothic" w:hAnsi="Arial"/>
                <w:sz w:val="18"/>
                <w:lang w:eastAsia="ja-JP"/>
              </w:rPr>
              <w:t>UDP/IP</w:t>
            </w:r>
            <w:r w:rsidRPr="00FC0971">
              <w:rPr>
                <w:rFonts w:ascii="Arial" w:eastAsia="Malgun Gothic" w:hAnsi="Arial"/>
                <w:sz w:val="18"/>
              </w:rPr>
              <w:t xml:space="preserve"> (RFC 3095, RFC 4815)</w:t>
            </w:r>
          </w:p>
          <w:p w14:paraId="33D9F384"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 xml:space="preserve">0x0003 ROHC </w:t>
            </w:r>
            <w:r w:rsidRPr="00FC0971">
              <w:rPr>
                <w:rFonts w:ascii="Arial" w:eastAsia="Malgun Gothic" w:hAnsi="Arial"/>
                <w:sz w:val="18"/>
                <w:lang w:eastAsia="ja-JP"/>
              </w:rPr>
              <w:t>ESP/IP</w:t>
            </w:r>
            <w:r w:rsidRPr="00FC0971">
              <w:rPr>
                <w:rFonts w:ascii="Arial" w:eastAsia="Malgun Gothic" w:hAnsi="Arial"/>
                <w:sz w:val="18"/>
              </w:rPr>
              <w:t xml:space="preserve"> (RFC 3095, RFC 4815)</w:t>
            </w:r>
          </w:p>
          <w:p w14:paraId="4B5FD96E"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0x0004 ROHC IP (RFC 3843, RFC 4815)</w:t>
            </w:r>
          </w:p>
          <w:p w14:paraId="37253FEE"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0x0006 ROHC TCP/IP (RFC 6846)</w:t>
            </w:r>
          </w:p>
          <w:p w14:paraId="2B1267AD"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0x0101 ROHC RTP/UDP/IP (RFC 5225)</w:t>
            </w:r>
          </w:p>
          <w:p w14:paraId="7C2025FF"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0x0102 ROHC UDP/IP (RFC 5225)</w:t>
            </w:r>
          </w:p>
          <w:p w14:paraId="785E92C8"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0x0103 ROHC ESP/IP (RFC 5225)</w:t>
            </w:r>
          </w:p>
          <w:p w14:paraId="5F31F944" w14:textId="77777777" w:rsidR="00FC0971" w:rsidRPr="00FC0971" w:rsidRDefault="00FC0971" w:rsidP="00FC0971">
            <w:pPr>
              <w:keepNext/>
              <w:keepLines/>
              <w:spacing w:after="0"/>
              <w:ind w:left="318"/>
              <w:rPr>
                <w:rFonts w:ascii="Arial" w:eastAsia="Malgun Gothic" w:hAnsi="Arial"/>
                <w:sz w:val="18"/>
              </w:rPr>
            </w:pPr>
            <w:r w:rsidRPr="00FC0971">
              <w:rPr>
                <w:rFonts w:ascii="Arial" w:eastAsia="Malgun Gothic" w:hAnsi="Arial"/>
                <w:sz w:val="18"/>
              </w:rPr>
              <w:t>-</w:t>
            </w:r>
            <w:r w:rsidRPr="00FC0971">
              <w:rPr>
                <w:rFonts w:ascii="Arial" w:eastAsia="Malgun Gothic" w:hAnsi="Arial"/>
                <w:sz w:val="18"/>
              </w:rPr>
              <w:tab/>
              <w:t>0x0104 ROHC IP (RFC 5225)</w:t>
            </w:r>
          </w:p>
          <w:p w14:paraId="1B34943A" w14:textId="77777777" w:rsidR="00FC0971" w:rsidRPr="00FC0971" w:rsidRDefault="00FC0971" w:rsidP="00FC0971">
            <w:pPr>
              <w:keepNext/>
              <w:keepLines/>
              <w:spacing w:after="0"/>
              <w:rPr>
                <w:rFonts w:ascii="Arial" w:eastAsia="宋体" w:hAnsi="Arial"/>
                <w:sz w:val="18"/>
              </w:rPr>
            </w:pPr>
            <w:r w:rsidRPr="00FC0971">
              <w:rPr>
                <w:rFonts w:ascii="Arial" w:eastAsia="宋体" w:hAnsi="Arial"/>
                <w:sz w:val="18"/>
              </w:rPr>
              <w:t>A UE that supports one or more of the listed ROHC profiles shall support ROHC profile 0x0000 ROHC uncompressed (RFC 5795).</w:t>
            </w:r>
          </w:p>
          <w:p w14:paraId="4B272579" w14:textId="77777777" w:rsidR="00FC0971" w:rsidRPr="00FC0971" w:rsidRDefault="00FC0971" w:rsidP="00FC0971">
            <w:pPr>
              <w:keepNext/>
              <w:keepLines/>
              <w:spacing w:after="0"/>
              <w:rPr>
                <w:rFonts w:ascii="Arial" w:eastAsia="Malgun Gothic" w:hAnsi="Arial"/>
                <w:sz w:val="18"/>
              </w:rPr>
            </w:pPr>
            <w:r w:rsidRPr="00FC0971">
              <w:rPr>
                <w:rFonts w:ascii="Arial" w:eastAsia="宋体" w:hAnsi="Arial"/>
                <w:sz w:val="18"/>
              </w:rPr>
              <w:t>An IMS voice capable UE shall indicate support of ROHC profiles 0x0000, 0x0001, 0x0002 and be able to compress and decompress headers of PDCP SDUs at a PDCP SDU rate corresponding to supported IMS voice codecs.</w:t>
            </w:r>
          </w:p>
        </w:tc>
        <w:tc>
          <w:tcPr>
            <w:tcW w:w="720" w:type="dxa"/>
          </w:tcPr>
          <w:p w14:paraId="37D579D6"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UE</w:t>
            </w:r>
          </w:p>
        </w:tc>
        <w:tc>
          <w:tcPr>
            <w:tcW w:w="630" w:type="dxa"/>
          </w:tcPr>
          <w:p w14:paraId="13AFC948"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c>
          <w:tcPr>
            <w:tcW w:w="990" w:type="dxa"/>
          </w:tcPr>
          <w:p w14:paraId="59C98E05" w14:textId="77777777" w:rsidR="00FC0971" w:rsidRPr="00FC0971" w:rsidRDefault="00FC0971" w:rsidP="00FC0971">
            <w:pPr>
              <w:keepNext/>
              <w:keepLines/>
              <w:spacing w:after="0"/>
              <w:jc w:val="center"/>
              <w:rPr>
                <w:rFonts w:ascii="Arial" w:eastAsia="Malgun Gothic" w:hAnsi="Arial"/>
                <w:sz w:val="18"/>
              </w:rPr>
            </w:pPr>
            <w:r w:rsidRPr="00FC0971">
              <w:rPr>
                <w:rFonts w:ascii="Arial" w:eastAsia="Malgun Gothic" w:hAnsi="Arial"/>
                <w:sz w:val="18"/>
              </w:rPr>
              <w:t>No</w:t>
            </w:r>
          </w:p>
        </w:tc>
      </w:tr>
      <w:tr w:rsidR="00FC0971" w:rsidRPr="00FC0971" w14:paraId="1E0AB60B" w14:textId="77777777" w:rsidTr="00EF5B7E">
        <w:trPr>
          <w:cantSplit/>
        </w:trPr>
        <w:tc>
          <w:tcPr>
            <w:tcW w:w="7290" w:type="dxa"/>
          </w:tcPr>
          <w:p w14:paraId="352A9773" w14:textId="77777777" w:rsidR="00FC0971" w:rsidRPr="00FC0971" w:rsidRDefault="00FC0971" w:rsidP="00FC0971">
            <w:pPr>
              <w:keepNext/>
              <w:keepLines/>
              <w:spacing w:after="0"/>
              <w:rPr>
                <w:rFonts w:ascii="Arial" w:eastAsia="Malgun Gothic" w:hAnsi="Arial" w:cs="Arial"/>
                <w:b/>
                <w:bCs/>
                <w:i/>
                <w:iCs/>
                <w:noProof/>
                <w:sz w:val="18"/>
                <w:szCs w:val="18"/>
              </w:rPr>
            </w:pPr>
            <w:r w:rsidRPr="00FC0971">
              <w:rPr>
                <w:rFonts w:ascii="Arial" w:eastAsia="Malgun Gothic" w:hAnsi="Arial" w:cs="Arial"/>
                <w:b/>
                <w:bCs/>
                <w:i/>
                <w:iCs/>
                <w:noProof/>
                <w:sz w:val="18"/>
                <w:szCs w:val="18"/>
              </w:rPr>
              <w:t>uplinkOnlyROHC-Profiles</w:t>
            </w:r>
          </w:p>
          <w:p w14:paraId="3E00F796" w14:textId="77777777" w:rsidR="00FC0971" w:rsidRPr="00FC0971" w:rsidRDefault="00FC0971" w:rsidP="00FC0971">
            <w:pPr>
              <w:overflowPunct w:val="0"/>
              <w:autoSpaceDE w:val="0"/>
              <w:autoSpaceDN w:val="0"/>
              <w:adjustRightInd w:val="0"/>
              <w:spacing w:after="60"/>
              <w:rPr>
                <w:rFonts w:ascii="Arial" w:eastAsia="宋体" w:hAnsi="Arial" w:cs="Arial"/>
                <w:noProof/>
                <w:sz w:val="18"/>
                <w:szCs w:val="18"/>
              </w:rPr>
            </w:pPr>
            <w:r w:rsidRPr="00FC0971">
              <w:rPr>
                <w:rFonts w:ascii="Arial" w:eastAsia="宋体" w:hAnsi="Arial" w:cs="Arial"/>
                <w:noProof/>
                <w:sz w:val="18"/>
                <w:szCs w:val="18"/>
              </w:rPr>
              <w:t>Indicates the ROHC profile(s) that are supported in uplink-only ROHC operation by the UE.</w:t>
            </w:r>
          </w:p>
          <w:p w14:paraId="4627030B" w14:textId="77777777" w:rsidR="00FC0971" w:rsidRPr="00FC0971" w:rsidRDefault="00FC0971" w:rsidP="00FC0971">
            <w:pPr>
              <w:tabs>
                <w:tab w:val="left" w:pos="720"/>
              </w:tabs>
              <w:spacing w:after="60"/>
              <w:rPr>
                <w:rFonts w:ascii="Arial" w:eastAsia="Malgun Gothic" w:hAnsi="Arial" w:cs="Arial"/>
                <w:sz w:val="18"/>
                <w:szCs w:val="18"/>
              </w:rPr>
            </w:pPr>
            <w:r w:rsidRPr="00FC0971">
              <w:rPr>
                <w:rFonts w:ascii="Arial" w:eastAsia="Malgun Gothic" w:hAnsi="Arial" w:cs="Arial"/>
                <w:sz w:val="18"/>
                <w:szCs w:val="18"/>
              </w:rPr>
              <w:t>-</w:t>
            </w:r>
            <w:r w:rsidRPr="00FC0971">
              <w:rPr>
                <w:rFonts w:ascii="Arial" w:eastAsia="Malgun Gothic" w:hAnsi="Arial" w:cs="Arial"/>
                <w:sz w:val="18"/>
                <w:szCs w:val="18"/>
              </w:rPr>
              <w:tab/>
              <w:t>0x0006 ROHC TCP (RFC 6846)</w:t>
            </w:r>
          </w:p>
          <w:p w14:paraId="61AC96C2" w14:textId="77777777" w:rsidR="00FC0971" w:rsidRPr="00FC0971" w:rsidRDefault="00FC0971" w:rsidP="00FC0971">
            <w:pPr>
              <w:keepNext/>
              <w:keepLines/>
              <w:spacing w:after="0"/>
              <w:rPr>
                <w:rFonts w:ascii="Arial" w:eastAsia="Malgun Gothic" w:hAnsi="Arial" w:cs="Arial"/>
                <w:b/>
                <w:bCs/>
                <w:i/>
                <w:iCs/>
                <w:sz w:val="18"/>
                <w:szCs w:val="18"/>
              </w:rPr>
            </w:pPr>
            <w:r w:rsidRPr="00FC0971">
              <w:rPr>
                <w:rFonts w:ascii="Arial" w:eastAsia="Malgun Gothic" w:hAnsi="Arial" w:cs="Arial"/>
                <w:sz w:val="18"/>
                <w:szCs w:val="18"/>
              </w:rPr>
              <w:t>A UE that supports uplink-only ROHC profile(s) shall support ROHC profile 0x0000 ROHC uncompressed (RFC 5795).</w:t>
            </w:r>
          </w:p>
        </w:tc>
        <w:tc>
          <w:tcPr>
            <w:tcW w:w="720" w:type="dxa"/>
          </w:tcPr>
          <w:p w14:paraId="3520818B"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UE</w:t>
            </w:r>
          </w:p>
        </w:tc>
        <w:tc>
          <w:tcPr>
            <w:tcW w:w="630" w:type="dxa"/>
          </w:tcPr>
          <w:p w14:paraId="3B168F02"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c>
          <w:tcPr>
            <w:tcW w:w="990" w:type="dxa"/>
          </w:tcPr>
          <w:p w14:paraId="6B790D93" w14:textId="77777777" w:rsidR="00FC0971" w:rsidRPr="00FC0971" w:rsidRDefault="00FC0971" w:rsidP="00FC0971">
            <w:pPr>
              <w:keepNext/>
              <w:keepLines/>
              <w:spacing w:after="0"/>
              <w:jc w:val="center"/>
              <w:rPr>
                <w:rFonts w:ascii="Arial" w:eastAsia="Malgun Gothic" w:hAnsi="Arial" w:cs="Arial"/>
                <w:bCs/>
                <w:iCs/>
                <w:sz w:val="18"/>
                <w:szCs w:val="18"/>
              </w:rPr>
            </w:pPr>
            <w:r w:rsidRPr="00FC0971">
              <w:rPr>
                <w:rFonts w:ascii="Arial" w:eastAsia="Malgun Gothic" w:hAnsi="Arial" w:cs="Arial"/>
                <w:bCs/>
                <w:iCs/>
                <w:sz w:val="18"/>
                <w:szCs w:val="18"/>
              </w:rPr>
              <w:t>No</w:t>
            </w:r>
          </w:p>
        </w:tc>
      </w:tr>
    </w:tbl>
    <w:p w14:paraId="7F363554" w14:textId="5DFFBAD7" w:rsidR="00FC0971" w:rsidRDefault="00FC0971" w:rsidP="00B31AE3">
      <w:pPr>
        <w:rPr>
          <w:rFonts w:ascii="Arial" w:eastAsia="Times New Roman" w:hAnsi="Arial"/>
          <w:sz w:val="24"/>
          <w:lang w:eastAsia="ja-JP"/>
        </w:rPr>
      </w:pPr>
    </w:p>
    <w:p w14:paraId="6682939F" w14:textId="0C59182A" w:rsidR="00310720" w:rsidRPr="004B0C99" w:rsidRDefault="00310720" w:rsidP="00310720">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w:t>
      </w:r>
      <w:r w:rsidR="009815E3">
        <w:rPr>
          <w:rFonts w:ascii="Times New Roman" w:hAnsi="Times New Roman" w:cs="Times New Roman"/>
          <w:lang w:val="en-US"/>
        </w:rPr>
        <w:t xml:space="preserve">the </w:t>
      </w:r>
      <w:r w:rsidR="00BC74B2">
        <w:rPr>
          <w:rFonts w:ascii="Times New Roman" w:hAnsi="Times New Roman" w:cs="Times New Roman"/>
          <w:lang w:val="en-US"/>
        </w:rPr>
        <w:t>1</w:t>
      </w:r>
      <w:r w:rsidR="00BC74B2" w:rsidRPr="00BC74B2">
        <w:rPr>
          <w:rFonts w:ascii="Times New Roman" w:hAnsi="Times New Roman" w:cs="Times New Roman"/>
          <w:vertAlign w:val="superscript"/>
          <w:lang w:val="en-US"/>
        </w:rPr>
        <w:t>st</w:t>
      </w:r>
      <w:r w:rsidR="00BC74B2">
        <w:rPr>
          <w:rFonts w:ascii="Times New Roman" w:hAnsi="Times New Roman" w:cs="Times New Roman"/>
          <w:lang w:val="en-US"/>
        </w:rPr>
        <w:t xml:space="preserve"> </w:t>
      </w:r>
      <w:r w:rsidR="00BC74B2" w:rsidRPr="004E1C92">
        <w:rPr>
          <w:rFonts w:ascii="Times New Roman" w:hAnsi="Times New Roman" w:cs="Times New Roman"/>
          <w:lang w:val="en-US"/>
        </w:rPr>
        <w:t>CHANGE</w:t>
      </w:r>
    </w:p>
    <w:bookmarkEnd w:id="16"/>
    <w:bookmarkEnd w:id="17"/>
    <w:bookmarkEnd w:id="18"/>
    <w:bookmarkEnd w:id="19"/>
    <w:bookmarkEnd w:id="20"/>
    <w:bookmarkEnd w:id="21"/>
    <w:p w14:paraId="6E2315DD" w14:textId="530AB43F" w:rsidR="00581F9D" w:rsidRDefault="00581F9D" w:rsidP="0099388B">
      <w:pPr>
        <w:rPr>
          <w:rFonts w:ascii="Arial" w:eastAsia="Times New Roman" w:hAnsi="Arial"/>
          <w:lang w:eastAsia="ja-JP"/>
        </w:rPr>
      </w:pPr>
    </w:p>
    <w:p w14:paraId="514C10FB" w14:textId="27FC4D02" w:rsidR="00183F63" w:rsidRPr="00F937B0" w:rsidRDefault="002643C0" w:rsidP="00F937B0">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w:t>
      </w:r>
      <w:r w:rsidR="00BC74B2">
        <w:rPr>
          <w:rFonts w:ascii="Times New Roman" w:hAnsi="Times New Roman" w:cs="Times New Roman"/>
          <w:lang w:val="en-US"/>
        </w:rPr>
        <w:t xml:space="preserve"> </w:t>
      </w:r>
      <w:r w:rsidR="00C86BCC">
        <w:rPr>
          <w:rFonts w:ascii="Times New Roman" w:hAnsi="Times New Roman" w:cs="Times New Roman"/>
          <w:lang w:val="en-US"/>
        </w:rPr>
        <w:t>2</w:t>
      </w:r>
      <w:r w:rsidR="00C86BCC">
        <w:rPr>
          <w:rFonts w:ascii="Times New Roman" w:hAnsi="Times New Roman" w:cs="Times New Roman"/>
          <w:vertAlign w:val="superscript"/>
          <w:lang w:val="en-US"/>
        </w:rPr>
        <w:t>n</w:t>
      </w:r>
      <w:r w:rsidR="00BC74B2" w:rsidRPr="00BC74B2">
        <w:rPr>
          <w:rFonts w:ascii="Times New Roman" w:hAnsi="Times New Roman" w:cs="Times New Roman"/>
          <w:vertAlign w:val="superscript"/>
          <w:lang w:val="en-US"/>
        </w:rPr>
        <w:t>d</w:t>
      </w:r>
      <w:r w:rsidR="00BC74B2">
        <w:rPr>
          <w:rFonts w:ascii="Times New Roman" w:hAnsi="Times New Roman" w:cs="Times New Roman"/>
          <w:lang w:val="en-US"/>
        </w:rPr>
        <w:t xml:space="preserve"> </w:t>
      </w:r>
      <w:r w:rsidRPr="004E1C92">
        <w:rPr>
          <w:rFonts w:ascii="Times New Roman" w:hAnsi="Times New Roman" w:cs="Times New Roman"/>
          <w:lang w:val="en-US"/>
        </w:rPr>
        <w:t>CHANGE</w:t>
      </w:r>
    </w:p>
    <w:p w14:paraId="54D3CB38" w14:textId="78C8CE9E" w:rsidR="00B83D5D" w:rsidRPr="00B83D5D" w:rsidRDefault="00B83D5D" w:rsidP="00B83D5D">
      <w:pPr>
        <w:keepNext/>
        <w:keepLines/>
        <w:spacing w:before="120"/>
        <w:ind w:left="1134" w:hanging="1134"/>
        <w:outlineLvl w:val="2"/>
        <w:rPr>
          <w:rFonts w:ascii="Arial" w:eastAsia="Malgun Gothic" w:hAnsi="Arial"/>
          <w:sz w:val="28"/>
        </w:rPr>
      </w:pPr>
      <w:bookmarkStart w:id="23" w:name="_Toc12750905"/>
      <w:bookmarkStart w:id="24" w:name="_Toc29382270"/>
      <w:bookmarkStart w:id="25" w:name="_Toc37093387"/>
      <w:bookmarkStart w:id="26" w:name="_Toc37238663"/>
      <w:bookmarkStart w:id="27" w:name="_Toc37238777"/>
      <w:bookmarkStart w:id="28" w:name="_Toc46488674"/>
      <w:r w:rsidRPr="00B83D5D">
        <w:rPr>
          <w:rFonts w:ascii="Arial" w:eastAsia="Malgun Gothic" w:hAnsi="Arial"/>
          <w:sz w:val="28"/>
        </w:rPr>
        <w:t>4.2.9</w:t>
      </w:r>
      <w:r w:rsidRPr="00B83D5D">
        <w:rPr>
          <w:rFonts w:ascii="Arial" w:eastAsia="Malgun Gothic" w:hAnsi="Arial"/>
          <w:sz w:val="28"/>
        </w:rPr>
        <w:tab/>
      </w:r>
      <w:r w:rsidRPr="00B83D5D">
        <w:rPr>
          <w:rFonts w:ascii="Arial" w:eastAsia="Malgun Gothic" w:hAnsi="Arial"/>
          <w:i/>
          <w:sz w:val="28"/>
        </w:rPr>
        <w:t>MeasAndMobParameters</w:t>
      </w:r>
      <w:bookmarkEnd w:id="23"/>
      <w:bookmarkEnd w:id="24"/>
      <w:bookmarkEnd w:id="25"/>
      <w:bookmarkEnd w:id="26"/>
      <w:bookmarkEnd w:id="27"/>
      <w:bookmarkEnd w:id="28"/>
    </w:p>
    <w:p w14:paraId="413C4058" w14:textId="7FABCA1F" w:rsidR="00B83D5D" w:rsidRDefault="00B83D5D" w:rsidP="0099388B">
      <w:pPr>
        <w:rPr>
          <w:rFonts w:ascii="Arial" w:eastAsia="Times New Roman" w:hAnsi="Arial"/>
          <w:lang w:eastAsia="ja-JP"/>
        </w:rPr>
      </w:pPr>
    </w:p>
    <w:p w14:paraId="7C75FF85" w14:textId="46156D31" w:rsidR="00F937B0" w:rsidRDefault="00F937B0" w:rsidP="0099388B">
      <w:pPr>
        <w:rPr>
          <w:rFonts w:ascii="Arial" w:eastAsia="Times New Roman" w:hAnsi="Arial"/>
          <w:lang w:eastAsia="ja-JP"/>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F2327" w:rsidRPr="00CF2327" w14:paraId="260890C6" w14:textId="77777777" w:rsidTr="00EF5B7E">
        <w:trPr>
          <w:cantSplit/>
          <w:tblHeader/>
        </w:trPr>
        <w:tc>
          <w:tcPr>
            <w:tcW w:w="6807" w:type="dxa"/>
          </w:tcPr>
          <w:p w14:paraId="10B678DE" w14:textId="77777777" w:rsidR="00CF2327" w:rsidRPr="00CF2327" w:rsidRDefault="00CF2327" w:rsidP="00CF2327">
            <w:pPr>
              <w:keepNext/>
              <w:keepLines/>
              <w:spacing w:after="0"/>
              <w:jc w:val="center"/>
              <w:rPr>
                <w:rFonts w:ascii="Arial" w:eastAsia="Malgun Gothic" w:hAnsi="Arial" w:cs="Arial"/>
                <w:b/>
                <w:sz w:val="18"/>
                <w:szCs w:val="18"/>
              </w:rPr>
            </w:pPr>
            <w:r w:rsidRPr="00CF2327">
              <w:rPr>
                <w:rFonts w:ascii="Arial" w:eastAsia="Malgun Gothic" w:hAnsi="Arial" w:cs="Arial"/>
                <w:b/>
                <w:sz w:val="18"/>
                <w:szCs w:val="18"/>
              </w:rPr>
              <w:lastRenderedPageBreak/>
              <w:t>Definitions for parameters</w:t>
            </w:r>
          </w:p>
        </w:tc>
        <w:tc>
          <w:tcPr>
            <w:tcW w:w="709" w:type="dxa"/>
          </w:tcPr>
          <w:p w14:paraId="4347A507" w14:textId="77777777" w:rsidR="00CF2327" w:rsidRPr="00CF2327" w:rsidRDefault="00CF2327" w:rsidP="00CF2327">
            <w:pPr>
              <w:keepNext/>
              <w:keepLines/>
              <w:spacing w:after="0"/>
              <w:jc w:val="center"/>
              <w:rPr>
                <w:rFonts w:ascii="Arial" w:eastAsia="Malgun Gothic" w:hAnsi="Arial" w:cs="Arial"/>
                <w:b/>
                <w:sz w:val="18"/>
                <w:szCs w:val="18"/>
              </w:rPr>
            </w:pPr>
            <w:r w:rsidRPr="00CF2327">
              <w:rPr>
                <w:rFonts w:ascii="Arial" w:eastAsia="Malgun Gothic" w:hAnsi="Arial" w:cs="Arial"/>
                <w:b/>
                <w:sz w:val="18"/>
                <w:szCs w:val="18"/>
              </w:rPr>
              <w:t>Per</w:t>
            </w:r>
          </w:p>
        </w:tc>
        <w:tc>
          <w:tcPr>
            <w:tcW w:w="564" w:type="dxa"/>
          </w:tcPr>
          <w:p w14:paraId="2E92E937" w14:textId="77777777" w:rsidR="00CF2327" w:rsidRPr="00CF2327" w:rsidRDefault="00CF2327" w:rsidP="00CF2327">
            <w:pPr>
              <w:keepNext/>
              <w:keepLines/>
              <w:spacing w:after="0"/>
              <w:jc w:val="center"/>
              <w:rPr>
                <w:rFonts w:ascii="Arial" w:eastAsia="Malgun Gothic" w:hAnsi="Arial" w:cs="Arial"/>
                <w:b/>
                <w:sz w:val="18"/>
                <w:szCs w:val="18"/>
              </w:rPr>
            </w:pPr>
            <w:r w:rsidRPr="00CF2327">
              <w:rPr>
                <w:rFonts w:ascii="Arial" w:eastAsia="Malgun Gothic" w:hAnsi="Arial" w:cs="Arial"/>
                <w:b/>
                <w:sz w:val="18"/>
                <w:szCs w:val="18"/>
              </w:rPr>
              <w:t>M</w:t>
            </w:r>
          </w:p>
        </w:tc>
        <w:tc>
          <w:tcPr>
            <w:tcW w:w="712" w:type="dxa"/>
          </w:tcPr>
          <w:p w14:paraId="5509BD7E" w14:textId="77777777" w:rsidR="00CF2327" w:rsidRPr="00CF2327" w:rsidRDefault="00CF2327" w:rsidP="00CF2327">
            <w:pPr>
              <w:keepNext/>
              <w:keepLines/>
              <w:spacing w:after="0"/>
              <w:jc w:val="center"/>
              <w:rPr>
                <w:rFonts w:ascii="Arial" w:eastAsia="Malgun Gothic" w:hAnsi="Arial" w:cs="Arial"/>
                <w:b/>
                <w:sz w:val="18"/>
                <w:szCs w:val="18"/>
              </w:rPr>
            </w:pPr>
            <w:r w:rsidRPr="00CF2327">
              <w:rPr>
                <w:rFonts w:ascii="Arial" w:eastAsia="Malgun Gothic" w:hAnsi="Arial" w:cs="Arial"/>
                <w:b/>
                <w:sz w:val="18"/>
                <w:szCs w:val="18"/>
              </w:rPr>
              <w:t>FDD-TDD DIFF</w:t>
            </w:r>
          </w:p>
        </w:tc>
        <w:tc>
          <w:tcPr>
            <w:tcW w:w="737" w:type="dxa"/>
          </w:tcPr>
          <w:p w14:paraId="71B774CB" w14:textId="77777777" w:rsidR="00CF2327" w:rsidRPr="00CF2327" w:rsidRDefault="00CF2327" w:rsidP="00CF2327">
            <w:pPr>
              <w:keepNext/>
              <w:keepLines/>
              <w:spacing w:after="0"/>
              <w:jc w:val="center"/>
              <w:rPr>
                <w:rFonts w:ascii="Arial" w:eastAsia="MS Mincho" w:hAnsi="Arial" w:cs="Arial"/>
                <w:b/>
                <w:sz w:val="18"/>
                <w:szCs w:val="18"/>
                <w:lang w:eastAsia="ja-JP"/>
              </w:rPr>
            </w:pPr>
            <w:r w:rsidRPr="00CF2327">
              <w:rPr>
                <w:rFonts w:ascii="Arial" w:eastAsia="MS Mincho" w:hAnsi="Arial" w:cs="Arial"/>
                <w:b/>
                <w:sz w:val="18"/>
                <w:szCs w:val="18"/>
                <w:lang w:eastAsia="ja-JP"/>
              </w:rPr>
              <w:t>FR1-FR2 DIFF</w:t>
            </w:r>
          </w:p>
        </w:tc>
      </w:tr>
      <w:tr w:rsidR="00CF2327" w:rsidRPr="00CF2327" w14:paraId="3165E7CE"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31A6CDAD"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cli-RSSI-Meas-r16</w:t>
            </w:r>
          </w:p>
          <w:p w14:paraId="672D4634" w14:textId="77777777" w:rsidR="00CF2327" w:rsidRPr="00CF2327" w:rsidRDefault="00CF2327" w:rsidP="00CF2327">
            <w:pPr>
              <w:keepNext/>
              <w:keepLines/>
              <w:spacing w:after="0"/>
              <w:rPr>
                <w:rFonts w:ascii="Arial" w:eastAsia="Malgun Gothic" w:hAnsi="Arial" w:cs="Arial"/>
                <w:bCs/>
                <w:iCs/>
                <w:sz w:val="18"/>
                <w:szCs w:val="18"/>
              </w:rPr>
            </w:pPr>
            <w:r w:rsidRPr="00CF2327">
              <w:rPr>
                <w:rFonts w:ascii="Arial" w:eastAsia="Malgun Gothic" w:hAnsi="Arial" w:cs="Arial"/>
                <w:bCs/>
                <w:iCs/>
                <w:sz w:val="18"/>
                <w:szCs w:val="18"/>
              </w:rPr>
              <w:t>Indicates whether the UE can perform CLI RSSI measurements as specified in TS 38.215 [13] and supports periodical reporting and measurement event triggering as specified in TS 38.331 [9].</w:t>
            </w:r>
            <w:r w:rsidRPr="00CF2327">
              <w:rPr>
                <w:rFonts w:ascii="Arial" w:eastAsia="MS PGothic" w:hAnsi="Arial" w:cs="Arial"/>
                <w:sz w:val="18"/>
                <w:szCs w:val="18"/>
              </w:rPr>
              <w:t xml:space="preserve"> If the UE supports this feature, the UE needs to report </w:t>
            </w:r>
            <w:r w:rsidRPr="00CF2327">
              <w:rPr>
                <w:rFonts w:ascii="Arial" w:eastAsia="MS PGothic" w:hAnsi="Arial" w:cs="Arial"/>
                <w:i/>
                <w:sz w:val="18"/>
                <w:szCs w:val="18"/>
              </w:rPr>
              <w:t>maxNumberCLI-RSSI-r16</w:t>
            </w:r>
            <w:r w:rsidRPr="00CF2327">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EEB295B"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E9E7A8D"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0D03BA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F8E4E7E"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3E142732"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2D7A8DD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cli-SRS-RSRP-Meas-r16</w:t>
            </w:r>
          </w:p>
          <w:p w14:paraId="51A17B27" w14:textId="77777777" w:rsidR="00CF2327" w:rsidRPr="00CF2327" w:rsidRDefault="00CF2327" w:rsidP="00CF2327">
            <w:pPr>
              <w:keepNext/>
              <w:keepLines/>
              <w:spacing w:after="0"/>
              <w:rPr>
                <w:rFonts w:ascii="Arial" w:eastAsia="Malgun Gothic" w:hAnsi="Arial" w:cs="Arial"/>
                <w:bCs/>
                <w:iCs/>
                <w:sz w:val="18"/>
                <w:szCs w:val="18"/>
              </w:rPr>
            </w:pPr>
            <w:r w:rsidRPr="00CF2327">
              <w:rPr>
                <w:rFonts w:ascii="Arial" w:eastAsia="Malgun Gothic" w:hAnsi="Arial" w:cs="Arial"/>
                <w:bCs/>
                <w:iCs/>
                <w:sz w:val="18"/>
                <w:szCs w:val="18"/>
              </w:rPr>
              <w:t xml:space="preserve">Indicates whether the UE can perform SRS RSRP measurements as specified in TS 38.215 [13] and supports periodical reporting and measurement event triggering based on SRS-RSRP </w:t>
            </w:r>
            <w:r w:rsidRPr="00CF2327">
              <w:rPr>
                <w:rFonts w:ascii="Arial" w:eastAsia="Malgun Gothic" w:hAnsi="Arial" w:cs="Arial"/>
                <w:sz w:val="18"/>
                <w:szCs w:val="18"/>
                <w:lang w:eastAsia="x-none"/>
              </w:rPr>
              <w:t xml:space="preserve">as specified in </w:t>
            </w:r>
            <w:r w:rsidRPr="00CF2327">
              <w:rPr>
                <w:rFonts w:ascii="Arial" w:eastAsia="Malgun Gothic" w:hAnsi="Arial" w:cs="Arial"/>
                <w:bCs/>
                <w:iCs/>
                <w:sz w:val="18"/>
                <w:szCs w:val="18"/>
              </w:rPr>
              <w:t>TS 38.331 [9].</w:t>
            </w:r>
            <w:r w:rsidRPr="00CF2327">
              <w:rPr>
                <w:rFonts w:ascii="Arial" w:eastAsia="MS PGothic" w:hAnsi="Arial" w:cs="Arial"/>
                <w:sz w:val="18"/>
                <w:szCs w:val="18"/>
              </w:rPr>
              <w:t xml:space="preserve"> If the UE supports this feature, the UE needs to report </w:t>
            </w:r>
            <w:r w:rsidRPr="00CF2327">
              <w:rPr>
                <w:rFonts w:ascii="Arial" w:eastAsia="MS PGothic" w:hAnsi="Arial" w:cs="Arial"/>
                <w:i/>
                <w:sz w:val="18"/>
                <w:szCs w:val="18"/>
              </w:rPr>
              <w:t>maxNumberCLI-SRS-RSRP-r16</w:t>
            </w:r>
            <w:r w:rsidRPr="00CF2327">
              <w:rPr>
                <w:rFonts w:ascii="Arial" w:eastAsia="MS PGothic" w:hAnsi="Arial" w:cs="Arial"/>
                <w:iCs/>
                <w:sz w:val="18"/>
                <w:szCs w:val="18"/>
              </w:rPr>
              <w:t xml:space="preserve"> and </w:t>
            </w:r>
            <w:r w:rsidRPr="00CF2327">
              <w:rPr>
                <w:rFonts w:ascii="Arial" w:eastAsia="MS PGothic" w:hAnsi="Arial" w:cs="Arial"/>
                <w:i/>
                <w:sz w:val="18"/>
                <w:szCs w:val="18"/>
              </w:rPr>
              <w:t>maxNumberPerSlotCLI-SRS-RSRP-r16</w:t>
            </w:r>
            <w:r w:rsidRPr="00CF2327">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AFE6A8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496AF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499B99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8707A63"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52B0F5EF"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26306CFA" w14:textId="77777777" w:rsidR="00CF2327" w:rsidRPr="00CF2327" w:rsidRDefault="00CF2327" w:rsidP="00CF2327">
            <w:pPr>
              <w:keepNext/>
              <w:keepLines/>
              <w:spacing w:after="0"/>
              <w:rPr>
                <w:rFonts w:ascii="Arial" w:eastAsia="Malgun Gothic" w:hAnsi="Arial" w:cs="Arial"/>
                <w:b/>
                <w:bCs/>
                <w:i/>
                <w:iCs/>
                <w:sz w:val="18"/>
                <w:szCs w:val="18"/>
              </w:rPr>
            </w:pPr>
            <w:bookmarkStart w:id="29" w:name="_Hlk42786799"/>
            <w:r w:rsidRPr="00CF2327">
              <w:rPr>
                <w:rFonts w:ascii="Arial" w:eastAsia="Malgun Gothic" w:hAnsi="Arial" w:cs="Arial"/>
                <w:b/>
                <w:bCs/>
                <w:i/>
                <w:iCs/>
                <w:sz w:val="18"/>
                <w:szCs w:val="18"/>
              </w:rPr>
              <w:t>condHandover-r16</w:t>
            </w:r>
          </w:p>
          <w:bookmarkEnd w:id="29"/>
          <w:p w14:paraId="2AD1750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t>
            </w:r>
            <w:bookmarkStart w:id="30" w:name="_Hlk32577787"/>
            <w:r w:rsidRPr="00CF2327">
              <w:rPr>
                <w:rFonts w:ascii="Arial" w:eastAsia="MS PGothic" w:hAnsi="Arial" w:cs="Arial"/>
                <w:sz w:val="18"/>
                <w:szCs w:val="18"/>
              </w:rPr>
              <w:t>whether the UE supports conditional handover including execution condition, candidate cell configuration</w:t>
            </w:r>
            <w:bookmarkEnd w:id="30"/>
            <w:r w:rsidRPr="00CF2327">
              <w:rPr>
                <w:rFonts w:ascii="Arial" w:eastAsia="MS PGothic" w:hAnsi="Arial" w:cs="Arial"/>
                <w:sz w:val="18"/>
                <w:szCs w:val="18"/>
              </w:rPr>
              <w:t xml:space="preserve"> and maximum 8 candidate cells.</w:t>
            </w:r>
          </w:p>
        </w:tc>
        <w:tc>
          <w:tcPr>
            <w:tcW w:w="709" w:type="dxa"/>
            <w:tcBorders>
              <w:top w:val="single" w:sz="4" w:space="0" w:color="808080"/>
              <w:left w:val="single" w:sz="4" w:space="0" w:color="808080"/>
              <w:bottom w:val="single" w:sz="4" w:space="0" w:color="808080"/>
              <w:right w:val="single" w:sz="4" w:space="0" w:color="808080"/>
            </w:tcBorders>
          </w:tcPr>
          <w:p w14:paraId="408489C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7A7770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E8D530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7EB7226F"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5093DC8D"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69D7A42B"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condHandoverFailure-r16</w:t>
            </w:r>
          </w:p>
          <w:p w14:paraId="10C1F75E"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t>
            </w:r>
            <w:bookmarkStart w:id="31" w:name="_Hlk32577805"/>
            <w:r w:rsidRPr="00CF2327">
              <w:rPr>
                <w:rFonts w:ascii="Arial" w:eastAsia="MS PGothic" w:hAnsi="Arial" w:cs="Arial"/>
                <w:sz w:val="18"/>
                <w:szCs w:val="18"/>
              </w:rPr>
              <w:t>whether the UE supports conditional handover during re-establishment procedure when the selected cell is configured as candidate cell for condition handover.</w:t>
            </w:r>
            <w:bookmarkEnd w:id="31"/>
          </w:p>
        </w:tc>
        <w:tc>
          <w:tcPr>
            <w:tcW w:w="709" w:type="dxa"/>
            <w:tcBorders>
              <w:top w:val="single" w:sz="4" w:space="0" w:color="808080"/>
              <w:left w:val="single" w:sz="4" w:space="0" w:color="808080"/>
              <w:bottom w:val="single" w:sz="4" w:space="0" w:color="808080"/>
              <w:right w:val="single" w:sz="4" w:space="0" w:color="808080"/>
            </w:tcBorders>
          </w:tcPr>
          <w:p w14:paraId="7C3B7A4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0CF11A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2E4B99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4BB096BE"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2491E28A"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5380EBC8"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condHandoverFDD-TDD-r16</w:t>
            </w:r>
          </w:p>
          <w:p w14:paraId="13E23A57"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68E4D78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E2DFBB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51D630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36C15E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32AD7584"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0BAC9FE1"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condHandoverFR1-FR2-r16</w:t>
            </w:r>
          </w:p>
          <w:p w14:paraId="787E22B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Indicates whether the UE supports conditional handover</w:t>
            </w:r>
            <w:r w:rsidRPr="00CF2327" w:rsidDel="003032AD">
              <w:rPr>
                <w:rFonts w:ascii="Arial" w:eastAsia="Malgun Gothic" w:hAnsi="Arial"/>
                <w:sz w:val="18"/>
              </w:rPr>
              <w:t xml:space="preserve"> HO</w:t>
            </w:r>
            <w:r w:rsidRPr="00CF2327">
              <w:rPr>
                <w:rFonts w:ascii="Arial" w:eastAsia="Malgun Gothic" w:hAnsi="Arial"/>
                <w:sz w:val="18"/>
              </w:rPr>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14:paraId="1A07F971"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EF927D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777B0B85"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4675DD09"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sz w:val="18"/>
              </w:rPr>
              <w:t>No</w:t>
            </w:r>
          </w:p>
        </w:tc>
      </w:tr>
      <w:tr w:rsidR="00CF2327" w:rsidRPr="00CF2327" w14:paraId="48148E78"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43821B39" w14:textId="77777777" w:rsidR="00CF2327" w:rsidRPr="00CF2327" w:rsidRDefault="00CF2327" w:rsidP="00CF2327">
            <w:pPr>
              <w:keepNext/>
              <w:keepLines/>
              <w:spacing w:after="0"/>
              <w:rPr>
                <w:rFonts w:ascii="Arial" w:eastAsia="MS PGothic" w:hAnsi="Arial" w:cs="Arial"/>
                <w:b/>
                <w:bCs/>
                <w:i/>
                <w:iCs/>
                <w:sz w:val="18"/>
                <w:szCs w:val="18"/>
              </w:rPr>
            </w:pPr>
            <w:r w:rsidRPr="00CF2327">
              <w:rPr>
                <w:rFonts w:ascii="Arial" w:eastAsia="Malgun Gothic" w:hAnsi="Arial" w:cs="Arial"/>
                <w:b/>
                <w:bCs/>
                <w:i/>
                <w:iCs/>
                <w:sz w:val="18"/>
                <w:szCs w:val="18"/>
              </w:rPr>
              <w:t>condHandoverTwoTriggerEvents-r16</w:t>
            </w:r>
          </w:p>
          <w:p w14:paraId="715B447A"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supports 2 trigger events for same execution condition. This feature is mandatory supported if the UE supports </w:t>
            </w:r>
            <w:r w:rsidRPr="00CF2327">
              <w:rPr>
                <w:rFonts w:ascii="Arial" w:eastAsia="MS PGothic" w:hAnsi="Arial" w:cs="Arial"/>
                <w:i/>
                <w:iCs/>
                <w:sz w:val="18"/>
                <w:szCs w:val="18"/>
              </w:rPr>
              <w:t>condHandover-r16</w:t>
            </w:r>
            <w:r w:rsidRPr="00CF2327">
              <w:rPr>
                <w:rFonts w:ascii="Arial" w:eastAsia="MS PGothic"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555EF64D"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71BDD1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2FD6B2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S Mincho"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tcPr>
          <w:p w14:paraId="0F04D964"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5080C762" w14:textId="77777777" w:rsidTr="00EF5B7E">
        <w:trPr>
          <w:cantSplit/>
        </w:trPr>
        <w:tc>
          <w:tcPr>
            <w:tcW w:w="6807" w:type="dxa"/>
          </w:tcPr>
          <w:p w14:paraId="57AA73D3"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csi-RS-RLM</w:t>
            </w:r>
          </w:p>
          <w:p w14:paraId="412A4483" w14:textId="77777777" w:rsidR="00CF2327" w:rsidRPr="00CF2327" w:rsidDel="00914C0C"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CF2327">
              <w:rPr>
                <w:rFonts w:ascii="Arial" w:eastAsia="MS PGothic" w:hAnsi="Arial" w:cs="Arial"/>
                <w:i/>
                <w:sz w:val="18"/>
                <w:szCs w:val="18"/>
              </w:rPr>
              <w:t>maxNumberResource-CSI-RS-RLM</w:t>
            </w:r>
            <w:r w:rsidRPr="00CF2327">
              <w:rPr>
                <w:rFonts w:ascii="Arial" w:eastAsia="MS PGothic" w:hAnsi="Arial" w:cs="Arial"/>
                <w:sz w:val="18"/>
                <w:szCs w:val="18"/>
              </w:rPr>
              <w:t>.</w:t>
            </w:r>
          </w:p>
        </w:tc>
        <w:tc>
          <w:tcPr>
            <w:tcW w:w="709" w:type="dxa"/>
          </w:tcPr>
          <w:p w14:paraId="0D932DC9"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6250237A"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12" w:type="dxa"/>
          </w:tcPr>
          <w:p w14:paraId="376DE6A6"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0E36344B"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096152A4" w14:textId="77777777" w:rsidTr="00EF5B7E">
        <w:trPr>
          <w:cantSplit/>
        </w:trPr>
        <w:tc>
          <w:tcPr>
            <w:tcW w:w="6807" w:type="dxa"/>
          </w:tcPr>
          <w:p w14:paraId="776DE5E5"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csi-RSRP-AndRSRQ-MeasWithSSB</w:t>
            </w:r>
          </w:p>
          <w:p w14:paraId="4E198697" w14:textId="77777777" w:rsidR="00CF2327" w:rsidRPr="00CF2327" w:rsidDel="00914C0C"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CF2327">
              <w:rPr>
                <w:rFonts w:ascii="Arial" w:eastAsia="MS PGothic" w:hAnsi="Arial" w:cs="Arial"/>
                <w:i/>
                <w:sz w:val="18"/>
                <w:szCs w:val="18"/>
              </w:rPr>
              <w:t>maxNumberCSI-RS-RRM-RS-SINR</w:t>
            </w:r>
            <w:r w:rsidRPr="00CF2327">
              <w:rPr>
                <w:rFonts w:ascii="Arial" w:eastAsia="MS PGothic" w:hAnsi="Arial" w:cs="Arial"/>
                <w:sz w:val="18"/>
                <w:szCs w:val="18"/>
              </w:rPr>
              <w:t>.</w:t>
            </w:r>
          </w:p>
        </w:tc>
        <w:tc>
          <w:tcPr>
            <w:tcW w:w="709" w:type="dxa"/>
          </w:tcPr>
          <w:p w14:paraId="444D2732"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5EE588EC"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26C2A4D2" w14:textId="77777777" w:rsidR="00CF2327" w:rsidRPr="00CF2327" w:rsidDel="00914C0C"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1439D306"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4331481A" w14:textId="77777777" w:rsidTr="00EF5B7E">
        <w:trPr>
          <w:cantSplit/>
        </w:trPr>
        <w:tc>
          <w:tcPr>
            <w:tcW w:w="6807" w:type="dxa"/>
          </w:tcPr>
          <w:p w14:paraId="75AC1FA9"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csi-RSRP-AndRSRQ-MeasWithoutSSB</w:t>
            </w:r>
          </w:p>
          <w:p w14:paraId="67479E8A"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CF2327">
              <w:rPr>
                <w:rFonts w:ascii="Arial" w:eastAsia="MS PGothic" w:hAnsi="Arial" w:cs="Arial"/>
                <w:i/>
                <w:sz w:val="18"/>
                <w:szCs w:val="18"/>
              </w:rPr>
              <w:t>maxNumberCSI-RS-RRM-RS-SINR</w:t>
            </w:r>
            <w:r w:rsidRPr="00CF2327">
              <w:rPr>
                <w:rFonts w:ascii="Arial" w:eastAsia="MS PGothic" w:hAnsi="Arial" w:cs="Arial"/>
                <w:sz w:val="18"/>
                <w:szCs w:val="18"/>
              </w:rPr>
              <w:t>.</w:t>
            </w:r>
          </w:p>
        </w:tc>
        <w:tc>
          <w:tcPr>
            <w:tcW w:w="709" w:type="dxa"/>
          </w:tcPr>
          <w:p w14:paraId="4199EF9F"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498A784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603553F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78E34DE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48523441" w14:textId="77777777" w:rsidTr="00EF5B7E">
        <w:trPr>
          <w:cantSplit/>
        </w:trPr>
        <w:tc>
          <w:tcPr>
            <w:tcW w:w="6807" w:type="dxa"/>
          </w:tcPr>
          <w:p w14:paraId="54A7E08A"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csi-SINR-Meas</w:t>
            </w:r>
          </w:p>
          <w:p w14:paraId="475DF8D5"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CF2327">
              <w:rPr>
                <w:rFonts w:ascii="Arial" w:eastAsia="MS PGothic" w:hAnsi="Arial" w:cs="Arial"/>
                <w:i/>
                <w:sz w:val="18"/>
                <w:szCs w:val="18"/>
              </w:rPr>
              <w:t>maxNumberCSI-RS-RRM-RS-SINR</w:t>
            </w:r>
            <w:r w:rsidRPr="00CF2327">
              <w:rPr>
                <w:rFonts w:ascii="Arial" w:eastAsia="MS PGothic" w:hAnsi="Arial" w:cs="Arial"/>
                <w:sz w:val="18"/>
                <w:szCs w:val="18"/>
              </w:rPr>
              <w:t>.</w:t>
            </w:r>
          </w:p>
        </w:tc>
        <w:tc>
          <w:tcPr>
            <w:tcW w:w="709" w:type="dxa"/>
          </w:tcPr>
          <w:p w14:paraId="7B1FD00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0E7C95C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5C8AC93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5356E9BF"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3B01258F" w14:textId="77777777" w:rsidTr="00EF5B7E">
        <w:tc>
          <w:tcPr>
            <w:tcW w:w="6807" w:type="dxa"/>
          </w:tcPr>
          <w:p w14:paraId="14AB82B9"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eutra-AutonomousGaps-r16</w:t>
            </w:r>
          </w:p>
          <w:p w14:paraId="12C2B645" w14:textId="77777777" w:rsidR="00CF2327" w:rsidRPr="00CF2327" w:rsidRDefault="00CF2327" w:rsidP="00CF2327">
            <w:pPr>
              <w:keepNext/>
              <w:keepLines/>
              <w:spacing w:after="0"/>
              <w:rPr>
                <w:rFonts w:ascii="Arial" w:eastAsia="Malgun Gothic" w:hAnsi="Arial"/>
                <w:sz w:val="18"/>
                <w:lang w:eastAsia="zh-CN"/>
              </w:rPr>
            </w:pPr>
            <w:r w:rsidRPr="00CF2327">
              <w:rPr>
                <w:rFonts w:ascii="Arial" w:eastAsia="Malgun Gothic" w:hAnsi="Arial"/>
                <w:sz w:val="18"/>
              </w:rPr>
              <w:t>Defines whether the UE supports,</w:t>
            </w:r>
            <w:r w:rsidRPr="00CF2327">
              <w:rPr>
                <w:rFonts w:ascii="Arial" w:eastAsia="Malgun Gothic" w:hAnsi="Arial"/>
                <w:sz w:val="18"/>
                <w:lang w:eastAsia="zh-CN"/>
              </w:rPr>
              <w:t xml:space="preserve"> upon configuration of </w:t>
            </w:r>
            <w:r w:rsidRPr="00CF2327">
              <w:rPr>
                <w:rFonts w:ascii="Arial" w:eastAsia="Malgun Gothic" w:hAnsi="Arial"/>
                <w:i/>
                <w:sz w:val="18"/>
                <w:lang w:eastAsia="zh-CN"/>
              </w:rPr>
              <w:t>useAutonomousGaps</w:t>
            </w:r>
            <w:r w:rsidRPr="00CF2327">
              <w:rPr>
                <w:rFonts w:ascii="Arial" w:eastAsia="Malgun Gothic" w:hAnsi="Arial"/>
                <w:sz w:val="18"/>
                <w:lang w:eastAsia="zh-CN"/>
              </w:rPr>
              <w:t xml:space="preserve"> by the network, </w:t>
            </w:r>
            <w:r w:rsidRPr="00CF2327">
              <w:rPr>
                <w:rFonts w:ascii="Arial" w:eastAsia="Malgun Gothic"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2D73E5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267FA889"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0A715F3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3A5DC952"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208F7FC5" w14:textId="77777777" w:rsidTr="00EF5B7E">
        <w:trPr>
          <w:cantSplit/>
        </w:trPr>
        <w:tc>
          <w:tcPr>
            <w:tcW w:w="6807" w:type="dxa"/>
          </w:tcPr>
          <w:p w14:paraId="360A9F77"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lastRenderedPageBreak/>
              <w:t>eutra-CGI-Reporting</w:t>
            </w:r>
          </w:p>
          <w:p w14:paraId="50945AC4"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CF2327">
              <w:rPr>
                <w:rFonts w:ascii="Arial" w:eastAsia="Malgun Gothic" w:hAnsi="Arial"/>
                <w:sz w:val="18"/>
                <w:lang w:eastAsia="en-GB"/>
              </w:rPr>
              <w:t>MN and SN have the same DRX cycle and on-duration configured by MN completely contains on-duration configured by SN</w:t>
            </w:r>
            <w:r w:rsidRPr="00CF2327">
              <w:rPr>
                <w:rFonts w:ascii="Arial" w:eastAsia="Malgun Gothic" w:hAnsi="Arial"/>
                <w:sz w:val="18"/>
              </w:rPr>
              <w:t>. It is mandated if the UE supports EUTRA.</w:t>
            </w:r>
          </w:p>
        </w:tc>
        <w:tc>
          <w:tcPr>
            <w:tcW w:w="709" w:type="dxa"/>
          </w:tcPr>
          <w:p w14:paraId="666AF66E"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307CC303"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CY</w:t>
            </w:r>
          </w:p>
        </w:tc>
        <w:tc>
          <w:tcPr>
            <w:tcW w:w="712" w:type="dxa"/>
          </w:tcPr>
          <w:p w14:paraId="3D5216E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114509A3"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1A2205B9" w14:textId="77777777" w:rsidTr="00EF5B7E">
        <w:trPr>
          <w:cantSplit/>
        </w:trPr>
        <w:tc>
          <w:tcPr>
            <w:tcW w:w="6807" w:type="dxa"/>
          </w:tcPr>
          <w:p w14:paraId="3C255BF8"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eutra-CGI-Reporting-NEDC</w:t>
            </w:r>
          </w:p>
          <w:p w14:paraId="004603CD"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CF2327">
              <w:rPr>
                <w:rFonts w:ascii="Arial" w:eastAsia="Malgun Gothic" w:hAnsi="Arial"/>
                <w:b/>
                <w:i/>
                <w:sz w:val="18"/>
              </w:rPr>
              <w:t xml:space="preserve"> </w:t>
            </w:r>
            <w:r w:rsidRPr="00CF2327">
              <w:rPr>
                <w:rFonts w:ascii="Arial" w:eastAsia="Malgun Gothic" w:hAnsi="Arial"/>
                <w:sz w:val="18"/>
              </w:rPr>
              <w:t>NE-DC</w:t>
            </w:r>
            <w:r w:rsidRPr="00CF2327">
              <w:rPr>
                <w:rFonts w:ascii="Arial" w:eastAsia="Malgun Gothic" w:hAnsi="Arial"/>
                <w:i/>
                <w:sz w:val="18"/>
              </w:rPr>
              <w:t xml:space="preserve"> </w:t>
            </w:r>
            <w:r w:rsidRPr="00CF2327">
              <w:rPr>
                <w:rFonts w:ascii="Arial" w:eastAsia="Malgun Gothic" w:hAnsi="Arial"/>
                <w:sz w:val="18"/>
              </w:rPr>
              <w:t>is configured.</w:t>
            </w:r>
          </w:p>
        </w:tc>
        <w:tc>
          <w:tcPr>
            <w:tcW w:w="709" w:type="dxa"/>
          </w:tcPr>
          <w:p w14:paraId="190C869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10954F9E"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4B1C17A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0FC52B7D"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rPr>
              <w:t>No</w:t>
            </w:r>
          </w:p>
        </w:tc>
      </w:tr>
      <w:tr w:rsidR="00CF2327" w:rsidRPr="00CF2327" w14:paraId="57D7BD68" w14:textId="77777777" w:rsidTr="00EF5B7E">
        <w:trPr>
          <w:cantSplit/>
        </w:trPr>
        <w:tc>
          <w:tcPr>
            <w:tcW w:w="6807" w:type="dxa"/>
          </w:tcPr>
          <w:p w14:paraId="26423D3C"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eutra-CGI-Reporting-NRDC</w:t>
            </w:r>
          </w:p>
          <w:p w14:paraId="5633F505"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CF2327">
              <w:rPr>
                <w:rFonts w:ascii="Arial" w:eastAsia="Malgun Gothic" w:hAnsi="Arial"/>
                <w:i/>
                <w:sz w:val="18"/>
              </w:rPr>
              <w:t xml:space="preserve"> </w:t>
            </w:r>
            <w:r w:rsidRPr="00CF2327">
              <w:rPr>
                <w:rFonts w:ascii="Arial" w:eastAsia="Malgun Gothic" w:hAnsi="Arial"/>
                <w:sz w:val="18"/>
              </w:rPr>
              <w:t xml:space="preserve">NR-DC is configured wherein MN and SN have different DRX cycles, </w:t>
            </w:r>
            <w:r w:rsidRPr="00CF2327">
              <w:rPr>
                <w:rFonts w:ascii="Arial" w:eastAsia="Malgun Gothic" w:hAnsi="Arial" w:cs="Arial"/>
                <w:sz w:val="18"/>
              </w:rPr>
              <w:t>or on-duration configured by MN does not contain on-duration configured by SN if the DRX cycles are the same.</w:t>
            </w:r>
          </w:p>
        </w:tc>
        <w:tc>
          <w:tcPr>
            <w:tcW w:w="709" w:type="dxa"/>
          </w:tcPr>
          <w:p w14:paraId="224BB2E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4D1C46C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50D5075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17880295"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rPr>
              <w:t>No</w:t>
            </w:r>
          </w:p>
        </w:tc>
      </w:tr>
      <w:tr w:rsidR="00CF2327" w:rsidRPr="00CF2327" w14:paraId="5874106D" w14:textId="77777777" w:rsidTr="00EF5B7E">
        <w:trPr>
          <w:cantSplit/>
        </w:trPr>
        <w:tc>
          <w:tcPr>
            <w:tcW w:w="6807" w:type="dxa"/>
          </w:tcPr>
          <w:p w14:paraId="0A8A303A"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eventA-MeasAndReport</w:t>
            </w:r>
          </w:p>
          <w:p w14:paraId="7268D4B1"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 xml:space="preserve">Indicates whether the UE supports NR measurements and events A triggered reporting as specified in TS 38.331 [9]. </w:t>
            </w:r>
            <w:r w:rsidRPr="00CF2327">
              <w:rPr>
                <w:rFonts w:ascii="Arial" w:eastAsia="Malgun Gothic" w:hAnsi="Arial"/>
                <w:sz w:val="18"/>
              </w:rPr>
              <w:t xml:space="preserve">This field only applies to SN configured measurement when </w:t>
            </w:r>
            <w:r w:rsidRPr="00CF2327">
              <w:rPr>
                <w:rFonts w:ascii="Arial" w:eastAsia="Malgun Gothic" w:hAnsi="Arial"/>
                <w:sz w:val="18"/>
                <w:szCs w:val="22"/>
                <w:lang w:eastAsia="ja-JP"/>
              </w:rPr>
              <w:t>(NG)</w:t>
            </w:r>
            <w:r w:rsidRPr="00CF2327">
              <w:rPr>
                <w:rFonts w:ascii="Arial" w:eastAsia="Malgun Gothic" w:hAnsi="Arial"/>
                <w:sz w:val="18"/>
              </w:rPr>
              <w:t>EN-DC is configured. For NR MCG, this feature is mandatory supported.</w:t>
            </w:r>
          </w:p>
        </w:tc>
        <w:tc>
          <w:tcPr>
            <w:tcW w:w="709" w:type="dxa"/>
          </w:tcPr>
          <w:p w14:paraId="3AB4904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3C0F9E9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12" w:type="dxa"/>
          </w:tcPr>
          <w:p w14:paraId="3E4362B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3A2FD7B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48CABF2A" w14:textId="77777777" w:rsidTr="00EF5B7E">
        <w:trPr>
          <w:cantSplit/>
        </w:trPr>
        <w:tc>
          <w:tcPr>
            <w:tcW w:w="6807" w:type="dxa"/>
          </w:tcPr>
          <w:p w14:paraId="77A70A39"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eventB-MeasAndReport</w:t>
            </w:r>
          </w:p>
          <w:p w14:paraId="5E402ABC"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5EB45C37"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484295B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CY</w:t>
            </w:r>
          </w:p>
        </w:tc>
        <w:tc>
          <w:tcPr>
            <w:tcW w:w="712" w:type="dxa"/>
          </w:tcPr>
          <w:p w14:paraId="3D76E20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14CAF2A1"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222122AF" w14:textId="77777777" w:rsidTr="00EF5B7E">
        <w:trPr>
          <w:cantSplit/>
        </w:trPr>
        <w:tc>
          <w:tcPr>
            <w:tcW w:w="6807" w:type="dxa"/>
          </w:tcPr>
          <w:p w14:paraId="25147C56"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handoverLTE-5GC</w:t>
            </w:r>
          </w:p>
          <w:p w14:paraId="1DF2AD0F"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Indicates whether the UE supports HO to EUTRA connected to 5GC. It is mandated if the UE supports EUTRA connected to 5GC.</w:t>
            </w:r>
          </w:p>
        </w:tc>
        <w:tc>
          <w:tcPr>
            <w:tcW w:w="709" w:type="dxa"/>
          </w:tcPr>
          <w:p w14:paraId="01E5ECAC"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6CB53C4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CY</w:t>
            </w:r>
          </w:p>
        </w:tc>
        <w:tc>
          <w:tcPr>
            <w:tcW w:w="712" w:type="dxa"/>
          </w:tcPr>
          <w:p w14:paraId="7FD5652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38975EEB"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3419F50E" w14:textId="77777777" w:rsidTr="00EF5B7E">
        <w:trPr>
          <w:cantSplit/>
        </w:trPr>
        <w:tc>
          <w:tcPr>
            <w:tcW w:w="6807" w:type="dxa"/>
          </w:tcPr>
          <w:p w14:paraId="6C3C47B9"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handoverFDD-TDD</w:t>
            </w:r>
          </w:p>
          <w:p w14:paraId="5F986E3B"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Indicates whether the UE supports HO between FDD and TDD. It is mandated if the UE supports both FDD and TDD. This field only applies to NR SA/NR-DC/NE-DC (e.g. PCell handover). For PSCell change when </w:t>
            </w:r>
            <w:r w:rsidRPr="00CF2327">
              <w:rPr>
                <w:rFonts w:ascii="Arial" w:eastAsia="Malgun Gothic" w:hAnsi="Arial"/>
                <w:sz w:val="18"/>
                <w:szCs w:val="22"/>
                <w:lang w:eastAsia="ja-JP"/>
              </w:rPr>
              <w:t>(NG)</w:t>
            </w:r>
            <w:r w:rsidRPr="00CF2327">
              <w:rPr>
                <w:rFonts w:ascii="Arial" w:eastAsia="Malgun Gothic" w:hAnsi="Arial"/>
                <w:sz w:val="18"/>
              </w:rPr>
              <w:t>EN-DC/NR-DC is configured, this feature is mandatory supported.</w:t>
            </w:r>
          </w:p>
        </w:tc>
        <w:tc>
          <w:tcPr>
            <w:tcW w:w="709" w:type="dxa"/>
          </w:tcPr>
          <w:p w14:paraId="75C9A82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445788C"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082E87A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7C17B223"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3270FB62" w14:textId="77777777" w:rsidTr="00EF5B7E">
        <w:trPr>
          <w:cantSplit/>
        </w:trPr>
        <w:tc>
          <w:tcPr>
            <w:tcW w:w="6807" w:type="dxa"/>
          </w:tcPr>
          <w:p w14:paraId="62DAFC2A"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handoverFR1-FR2</w:t>
            </w:r>
          </w:p>
          <w:p w14:paraId="0608CE8C"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Indicates whether the UE supports HO between FR1 and FR2. Support is mandatory for the UE supporting both FR1 and FR2. This field only applies to NR SA/NR-DC/NE-DC (e.g. PCell handover). For PSCell change when (NG)EN-DC/NR-DC is configured, this feature is mandatory supported.</w:t>
            </w:r>
          </w:p>
        </w:tc>
        <w:tc>
          <w:tcPr>
            <w:tcW w:w="709" w:type="dxa"/>
          </w:tcPr>
          <w:p w14:paraId="1AE88AEE" w14:textId="77777777" w:rsidR="00CF2327" w:rsidRPr="00CF2327" w:rsidRDefault="00CF2327" w:rsidP="00CF2327">
            <w:pPr>
              <w:keepNext/>
              <w:keepLines/>
              <w:spacing w:after="0"/>
              <w:jc w:val="center"/>
              <w:rPr>
                <w:rFonts w:ascii="Arial" w:eastAsia="Yu Mincho" w:hAnsi="Arial"/>
                <w:sz w:val="18"/>
              </w:rPr>
            </w:pPr>
            <w:r w:rsidRPr="00CF2327">
              <w:rPr>
                <w:rFonts w:ascii="Arial" w:eastAsia="Yu Mincho" w:hAnsi="Arial"/>
                <w:sz w:val="18"/>
              </w:rPr>
              <w:t>UE</w:t>
            </w:r>
          </w:p>
        </w:tc>
        <w:tc>
          <w:tcPr>
            <w:tcW w:w="564" w:type="dxa"/>
          </w:tcPr>
          <w:p w14:paraId="66269D88" w14:textId="77777777" w:rsidR="00CF2327" w:rsidRPr="00CF2327" w:rsidRDefault="00CF2327" w:rsidP="00CF2327">
            <w:pPr>
              <w:keepNext/>
              <w:keepLines/>
              <w:spacing w:after="0"/>
              <w:jc w:val="center"/>
              <w:rPr>
                <w:rFonts w:ascii="Arial" w:eastAsia="Yu Mincho" w:hAnsi="Arial"/>
                <w:sz w:val="18"/>
              </w:rPr>
            </w:pPr>
            <w:r w:rsidRPr="00CF2327">
              <w:rPr>
                <w:rFonts w:ascii="Arial" w:eastAsia="Yu Mincho" w:hAnsi="Arial"/>
                <w:sz w:val="18"/>
              </w:rPr>
              <w:t>Yes</w:t>
            </w:r>
          </w:p>
        </w:tc>
        <w:tc>
          <w:tcPr>
            <w:tcW w:w="712" w:type="dxa"/>
          </w:tcPr>
          <w:p w14:paraId="727658C6" w14:textId="77777777" w:rsidR="00CF2327" w:rsidRPr="00CF2327" w:rsidRDefault="00CF2327" w:rsidP="00CF2327">
            <w:pPr>
              <w:keepNext/>
              <w:keepLines/>
              <w:spacing w:after="0"/>
              <w:jc w:val="center"/>
              <w:rPr>
                <w:rFonts w:ascii="Arial" w:eastAsia="Yu Mincho" w:hAnsi="Arial"/>
                <w:sz w:val="18"/>
              </w:rPr>
            </w:pPr>
            <w:r w:rsidRPr="00CF2327">
              <w:rPr>
                <w:rFonts w:ascii="Arial" w:eastAsia="Yu Mincho" w:hAnsi="Arial"/>
                <w:sz w:val="18"/>
              </w:rPr>
              <w:t>No</w:t>
            </w:r>
          </w:p>
        </w:tc>
        <w:tc>
          <w:tcPr>
            <w:tcW w:w="737" w:type="dxa"/>
          </w:tcPr>
          <w:p w14:paraId="41389320" w14:textId="77777777" w:rsidR="00CF2327" w:rsidRPr="00CF2327" w:rsidRDefault="00CF2327" w:rsidP="00CF2327">
            <w:pPr>
              <w:keepNext/>
              <w:keepLines/>
              <w:spacing w:after="0"/>
              <w:jc w:val="center"/>
              <w:rPr>
                <w:rFonts w:ascii="Arial" w:eastAsia="MS Mincho" w:hAnsi="Arial"/>
                <w:sz w:val="18"/>
              </w:rPr>
            </w:pPr>
            <w:r w:rsidRPr="00CF2327">
              <w:rPr>
                <w:rFonts w:ascii="Arial" w:eastAsia="MS Mincho" w:hAnsi="Arial"/>
                <w:sz w:val="18"/>
              </w:rPr>
              <w:t>No</w:t>
            </w:r>
          </w:p>
        </w:tc>
      </w:tr>
      <w:tr w:rsidR="00CF2327" w:rsidRPr="00CF2327" w14:paraId="5098E9B3" w14:textId="77777777" w:rsidTr="00EF5B7E">
        <w:trPr>
          <w:cantSplit/>
        </w:trPr>
        <w:tc>
          <w:tcPr>
            <w:tcW w:w="6807" w:type="dxa"/>
          </w:tcPr>
          <w:p w14:paraId="3368A064"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handoverInterF</w:t>
            </w:r>
          </w:p>
          <w:p w14:paraId="4FDDE23C" w14:textId="63A2002A"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Indicates whether the UE supports inter-frequency HO. It indicates the support for inter-frequency HO from the corresponding duplex mode if this capability is included in </w:t>
            </w:r>
            <w:r w:rsidRPr="00CF2327">
              <w:rPr>
                <w:rFonts w:ascii="Arial" w:eastAsia="Malgun Gothic" w:hAnsi="Arial"/>
                <w:i/>
                <w:sz w:val="18"/>
              </w:rPr>
              <w:t>fdd-Add-UE-NR-Capabilities</w:t>
            </w:r>
            <w:r w:rsidRPr="00CF2327">
              <w:rPr>
                <w:rFonts w:ascii="Arial" w:eastAsia="Malgun Gothic" w:hAnsi="Arial"/>
                <w:sz w:val="18"/>
              </w:rPr>
              <w:t xml:space="preserve"> or </w:t>
            </w:r>
            <w:r w:rsidRPr="00CF2327">
              <w:rPr>
                <w:rFonts w:ascii="Arial" w:eastAsia="Malgun Gothic" w:hAnsi="Arial"/>
                <w:i/>
                <w:sz w:val="18"/>
              </w:rPr>
              <w:t>tdd-Add-UE-NR-Capabilities</w:t>
            </w:r>
            <w:r w:rsidRPr="00CF2327">
              <w:rPr>
                <w:rFonts w:ascii="Arial" w:eastAsia="Malgun Gothic" w:hAnsi="Arial"/>
                <w:sz w:val="18"/>
              </w:rPr>
              <w:t xml:space="preserve">. It indicates the support for inter-frequency HO from the corresponding frequency range if this capability is included in </w:t>
            </w:r>
            <w:r w:rsidRPr="00CF2327">
              <w:rPr>
                <w:rFonts w:ascii="Arial" w:eastAsia="Malgun Gothic" w:hAnsi="Arial"/>
                <w:i/>
                <w:sz w:val="18"/>
              </w:rPr>
              <w:t>fr1-Add-UE-NR-Capabilities</w:t>
            </w:r>
            <w:r w:rsidRPr="00CF2327">
              <w:rPr>
                <w:rFonts w:ascii="Arial" w:eastAsia="Malgun Gothic" w:hAnsi="Arial"/>
                <w:sz w:val="18"/>
              </w:rPr>
              <w:t xml:space="preserve"> or </w:t>
            </w:r>
            <w:r w:rsidRPr="00CF2327">
              <w:rPr>
                <w:rFonts w:ascii="Arial" w:eastAsia="Malgun Gothic" w:hAnsi="Arial"/>
                <w:i/>
                <w:sz w:val="18"/>
              </w:rPr>
              <w:t>fr2-Add-UE-NR-Capabilities</w:t>
            </w:r>
            <w:r w:rsidRPr="00CF2327">
              <w:rPr>
                <w:rFonts w:ascii="Arial" w:eastAsia="Malgun Gothic" w:hAnsi="Arial"/>
                <w:sz w:val="18"/>
              </w:rPr>
              <w:t xml:space="preserve">. This field only applies to NR SA/NR-DC/NE-DC (e.g. PCell handover). For PSCell change when </w:t>
            </w:r>
            <w:ins w:id="32" w:author="vivo" w:date="2020-08-07T13:29:00Z">
              <w:r w:rsidR="00A14AB4">
                <w:rPr>
                  <w:rFonts w:ascii="Arial" w:eastAsia="Malgun Gothic" w:hAnsi="Arial"/>
                  <w:sz w:val="18"/>
                </w:rPr>
                <w:t>(NG)</w:t>
              </w:r>
            </w:ins>
            <w:r w:rsidRPr="00CF2327">
              <w:rPr>
                <w:rFonts w:ascii="Arial" w:eastAsia="Malgun Gothic" w:hAnsi="Arial"/>
                <w:sz w:val="18"/>
              </w:rPr>
              <w:t>EN-DC/NR-DC is configured, this feature is mandatory supported.</w:t>
            </w:r>
          </w:p>
        </w:tc>
        <w:tc>
          <w:tcPr>
            <w:tcW w:w="709" w:type="dxa"/>
          </w:tcPr>
          <w:p w14:paraId="0E3D03B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5C38CB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49FA4C8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2255CCA7"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270D5652" w14:textId="77777777" w:rsidTr="00EF5B7E">
        <w:trPr>
          <w:cantSplit/>
        </w:trPr>
        <w:tc>
          <w:tcPr>
            <w:tcW w:w="6807" w:type="dxa"/>
          </w:tcPr>
          <w:p w14:paraId="154A595D"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handoverLTE-EPC</w:t>
            </w:r>
          </w:p>
          <w:p w14:paraId="6052F663"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Indicates whether the UE supports HO to EUTRA connected to EPC. It is mandated if the UE supports EUTRA connected to EPC.</w:t>
            </w:r>
          </w:p>
        </w:tc>
        <w:tc>
          <w:tcPr>
            <w:tcW w:w="709" w:type="dxa"/>
          </w:tcPr>
          <w:p w14:paraId="69C3173E"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7C5F9936"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CY</w:t>
            </w:r>
          </w:p>
        </w:tc>
        <w:tc>
          <w:tcPr>
            <w:tcW w:w="712" w:type="dxa"/>
          </w:tcPr>
          <w:p w14:paraId="7A8597D6"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721EEA3F"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52A014F9" w14:textId="77777777" w:rsidTr="00EF5B7E">
        <w:trPr>
          <w:cantSplit/>
        </w:trPr>
        <w:tc>
          <w:tcPr>
            <w:tcW w:w="6807" w:type="dxa"/>
          </w:tcPr>
          <w:p w14:paraId="45B53CC3"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handoverUTRA-FDD-r16</w:t>
            </w:r>
          </w:p>
          <w:p w14:paraId="54E8EECA"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Indicates whether the UE supports NR to UTRA-FDD CELL_DCH CS handover. It is mandatory to support both UTRA-FDD measurement and event B triggered reporting, and </w:t>
            </w:r>
            <w:r w:rsidRPr="00CF2327">
              <w:rPr>
                <w:rFonts w:ascii="Arial" w:eastAsia="Malgun Gothic" w:hAnsi="Arial" w:cs="Arial"/>
                <w:bCs/>
                <w:iCs/>
                <w:sz w:val="18"/>
                <w:szCs w:val="18"/>
              </w:rPr>
              <w:t>periodic UTRA-FDD measurement and reporting</w:t>
            </w:r>
            <w:r w:rsidRPr="00CF2327">
              <w:rPr>
                <w:rFonts w:ascii="Arial" w:eastAsia="Malgun Gothic" w:hAnsi="Arial"/>
                <w:sz w:val="18"/>
              </w:rPr>
              <w:t xml:space="preserve"> if the UE supports HO to UTRA-FDD. If this field is included, then UE shall support IMS voice over NR.</w:t>
            </w:r>
          </w:p>
        </w:tc>
        <w:tc>
          <w:tcPr>
            <w:tcW w:w="709" w:type="dxa"/>
          </w:tcPr>
          <w:p w14:paraId="071D8F1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1406C7F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6332E097"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31DEFD16"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algun Gothic" w:hAnsi="Arial"/>
                <w:sz w:val="18"/>
                <w:lang w:eastAsia="ja-JP"/>
              </w:rPr>
              <w:t>Yes</w:t>
            </w:r>
          </w:p>
        </w:tc>
      </w:tr>
      <w:tr w:rsidR="00CF2327" w:rsidRPr="00CF2327" w14:paraId="1EC323FB" w14:textId="77777777" w:rsidTr="00EF5B7E">
        <w:trPr>
          <w:cantSplit/>
        </w:trPr>
        <w:tc>
          <w:tcPr>
            <w:tcW w:w="6807" w:type="dxa"/>
          </w:tcPr>
          <w:p w14:paraId="62518872" w14:textId="77777777" w:rsidR="00CF2327" w:rsidRPr="00CF2327" w:rsidRDefault="00CF2327" w:rsidP="00CF2327">
            <w:pPr>
              <w:keepNext/>
              <w:keepLines/>
              <w:spacing w:after="0"/>
              <w:rPr>
                <w:rFonts w:ascii="Arial" w:eastAsia="Malgun Gothic" w:hAnsi="Arial"/>
                <w:b/>
                <w:bCs/>
                <w:i/>
                <w:iCs/>
                <w:sz w:val="18"/>
                <w:lang w:eastAsia="ja-JP"/>
              </w:rPr>
            </w:pPr>
            <w:r w:rsidRPr="00CF2327">
              <w:rPr>
                <w:rFonts w:ascii="Arial" w:eastAsia="Malgun Gothic" w:hAnsi="Arial"/>
                <w:b/>
                <w:bCs/>
                <w:i/>
                <w:iCs/>
                <w:sz w:val="18"/>
                <w:lang w:eastAsia="ja-JP"/>
              </w:rPr>
              <w:t>idleInactiveNR-MeasReport-r16</w:t>
            </w:r>
          </w:p>
          <w:p w14:paraId="6CEC5E25"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lang w:eastAsia="ja-JP"/>
              </w:rPr>
              <w:t>Indicates whether the UE supports configuration of NR SSB measurements in RRC_IDLE/RRC_INACTIVE and reporting of the corresponding results upon network request as specified in TS 38.331 [9].</w:t>
            </w:r>
          </w:p>
        </w:tc>
        <w:tc>
          <w:tcPr>
            <w:tcW w:w="709" w:type="dxa"/>
          </w:tcPr>
          <w:p w14:paraId="42E49E63"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579D1A0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12" w:type="dxa"/>
          </w:tcPr>
          <w:p w14:paraId="40FB4A4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035CEB7F"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S Mincho" w:hAnsi="Arial"/>
                <w:sz w:val="18"/>
                <w:lang w:eastAsia="ja-JP"/>
              </w:rPr>
              <w:t>Yes</w:t>
            </w:r>
          </w:p>
        </w:tc>
      </w:tr>
      <w:tr w:rsidR="00CF2327" w:rsidRPr="00CF2327" w14:paraId="2F4F3ED3" w14:textId="77777777" w:rsidTr="00EF5B7E">
        <w:trPr>
          <w:cantSplit/>
        </w:trPr>
        <w:tc>
          <w:tcPr>
            <w:tcW w:w="6807" w:type="dxa"/>
          </w:tcPr>
          <w:p w14:paraId="3F481A8B" w14:textId="77777777" w:rsidR="00CF2327" w:rsidRPr="00CF2327" w:rsidRDefault="00CF2327" w:rsidP="00CF2327">
            <w:pPr>
              <w:keepNext/>
              <w:keepLines/>
              <w:spacing w:after="0"/>
              <w:rPr>
                <w:rFonts w:ascii="Arial" w:eastAsia="Malgun Gothic" w:hAnsi="Arial"/>
                <w:b/>
                <w:bCs/>
                <w:i/>
                <w:iCs/>
                <w:sz w:val="18"/>
                <w:lang w:eastAsia="ja-JP"/>
              </w:rPr>
            </w:pPr>
            <w:r w:rsidRPr="00CF2327">
              <w:rPr>
                <w:rFonts w:ascii="Arial" w:eastAsia="Malgun Gothic" w:hAnsi="Arial"/>
                <w:b/>
                <w:bCs/>
                <w:i/>
                <w:iCs/>
                <w:sz w:val="18"/>
                <w:lang w:eastAsia="ja-JP"/>
              </w:rPr>
              <w:lastRenderedPageBreak/>
              <w:t>idleInactiveEUTRA-MeasReport-r16</w:t>
            </w:r>
          </w:p>
          <w:p w14:paraId="4C2F0F7A"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44719203"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53FB5CF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12" w:type="dxa"/>
          </w:tcPr>
          <w:p w14:paraId="6D2B8FA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3B3304E3"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S Mincho" w:hAnsi="Arial"/>
                <w:sz w:val="18"/>
                <w:lang w:eastAsia="ja-JP"/>
              </w:rPr>
              <w:t>No</w:t>
            </w:r>
          </w:p>
        </w:tc>
      </w:tr>
      <w:tr w:rsidR="00CF2327" w:rsidRPr="00CF2327" w14:paraId="1EEC5FCD" w14:textId="77777777" w:rsidTr="00EF5B7E">
        <w:trPr>
          <w:cantSplit/>
        </w:trPr>
        <w:tc>
          <w:tcPr>
            <w:tcW w:w="6807" w:type="dxa"/>
          </w:tcPr>
          <w:p w14:paraId="0E29EDA3" w14:textId="77777777" w:rsidR="00CF2327" w:rsidRPr="00CF2327" w:rsidRDefault="00CF2327" w:rsidP="00CF2327">
            <w:pPr>
              <w:keepNext/>
              <w:keepLines/>
              <w:spacing w:after="0"/>
              <w:rPr>
                <w:rFonts w:ascii="Arial" w:eastAsia="Malgun Gothic" w:hAnsi="Arial"/>
                <w:b/>
                <w:bCs/>
                <w:i/>
                <w:iCs/>
                <w:sz w:val="18"/>
                <w:lang w:eastAsia="ja-JP"/>
              </w:rPr>
            </w:pPr>
            <w:r w:rsidRPr="00CF2327">
              <w:rPr>
                <w:rFonts w:ascii="Arial" w:eastAsia="Malgun Gothic" w:hAnsi="Arial"/>
                <w:b/>
                <w:bCs/>
                <w:i/>
                <w:iCs/>
                <w:sz w:val="18"/>
                <w:lang w:eastAsia="ja-JP"/>
              </w:rPr>
              <w:t>idleInactive-ValidityArea-r16</w:t>
            </w:r>
          </w:p>
          <w:p w14:paraId="798E368A"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lang w:eastAsia="ja-JP"/>
              </w:rPr>
              <w:t>Indicates whether the UE supports configuration of a validity area for NR measurements in RRC_IDLE/RRC_INACTIVE as specified in TS 38.331 [9].</w:t>
            </w:r>
          </w:p>
        </w:tc>
        <w:tc>
          <w:tcPr>
            <w:tcW w:w="709" w:type="dxa"/>
          </w:tcPr>
          <w:p w14:paraId="5FCF5267"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2F99267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12" w:type="dxa"/>
          </w:tcPr>
          <w:p w14:paraId="21647B8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26E449B5"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S Mincho" w:hAnsi="Arial"/>
                <w:sz w:val="18"/>
                <w:lang w:eastAsia="ja-JP"/>
              </w:rPr>
              <w:t>No</w:t>
            </w:r>
          </w:p>
        </w:tc>
      </w:tr>
      <w:tr w:rsidR="00CF2327" w:rsidRPr="00CF2327" w14:paraId="0D7E8738" w14:textId="77777777" w:rsidTr="00EF5B7E">
        <w:trPr>
          <w:cantSplit/>
        </w:trPr>
        <w:tc>
          <w:tcPr>
            <w:tcW w:w="6807" w:type="dxa"/>
          </w:tcPr>
          <w:p w14:paraId="6D23F40B"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independentGapConfig</w:t>
            </w:r>
          </w:p>
          <w:p w14:paraId="17562928"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 xml:space="preserve">This field indicates whether the UE supports two independent measurement gap configurations for FR1 and FR2 specified in clause 9.1.2 of TS 38.133 [5]. </w:t>
            </w:r>
            <w:r w:rsidRPr="00CF2327">
              <w:rPr>
                <w:rFonts w:ascii="Arial" w:eastAsia="Malgun Gothic" w:hAnsi="Arial"/>
                <w:bCs/>
                <w:iCs/>
                <w:sz w:val="18"/>
              </w:rPr>
              <w:t>The field also indicates whether the UE supports the FR2 inter-RAT measurement without gaps when (NG)EN-DC is not configured.</w:t>
            </w:r>
          </w:p>
        </w:tc>
        <w:tc>
          <w:tcPr>
            <w:tcW w:w="709" w:type="dxa"/>
          </w:tcPr>
          <w:p w14:paraId="5F75B161"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4122CBE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6EF430F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29070604"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2A052867" w14:textId="77777777" w:rsidTr="00EF5B7E">
        <w:trPr>
          <w:cantSplit/>
        </w:trPr>
        <w:tc>
          <w:tcPr>
            <w:tcW w:w="6807" w:type="dxa"/>
          </w:tcPr>
          <w:p w14:paraId="4A1638EC"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intraAndInterF-MeasAndReport</w:t>
            </w:r>
          </w:p>
          <w:p w14:paraId="51929DC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 xml:space="preserve">Indicates whether the UE supports NR intra-frequency and inter-frequency measurements and at least periodical reporting. </w:t>
            </w:r>
            <w:r w:rsidRPr="00CF2327">
              <w:rPr>
                <w:rFonts w:ascii="Arial" w:eastAsia="Malgun Gothic" w:hAnsi="Arial"/>
                <w:sz w:val="18"/>
              </w:rPr>
              <w:t>This field only applies to NE-DC and SN configured measurement when (NG)EN-DC is configured. For NR MCG, this feature is mandatory supported.</w:t>
            </w:r>
          </w:p>
        </w:tc>
        <w:tc>
          <w:tcPr>
            <w:tcW w:w="709" w:type="dxa"/>
          </w:tcPr>
          <w:p w14:paraId="00BCF38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6BD6658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12" w:type="dxa"/>
          </w:tcPr>
          <w:p w14:paraId="1B01680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1FFF8E5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4CC29134" w14:textId="77777777" w:rsidTr="00EF5B7E">
        <w:trPr>
          <w:cantSplit/>
        </w:trPr>
        <w:tc>
          <w:tcPr>
            <w:tcW w:w="6807" w:type="dxa"/>
          </w:tcPr>
          <w:p w14:paraId="22EBCE1D" w14:textId="77777777" w:rsidR="00CF2327" w:rsidRPr="00CF2327" w:rsidRDefault="00CF2327" w:rsidP="00CF2327">
            <w:pPr>
              <w:keepNext/>
              <w:keepLines/>
              <w:spacing w:after="0"/>
              <w:rPr>
                <w:rFonts w:ascii="Arial" w:eastAsia="Malgun Gothic" w:hAnsi="Arial" w:cs="Arial"/>
                <w:b/>
                <w:bCs/>
                <w:i/>
                <w:iCs/>
                <w:sz w:val="18"/>
                <w:szCs w:val="18"/>
                <w:lang w:eastAsia="zh-CN"/>
              </w:rPr>
            </w:pPr>
            <w:r w:rsidRPr="00CF2327">
              <w:rPr>
                <w:rFonts w:ascii="Arial" w:eastAsia="Malgun Gothic" w:hAnsi="Arial" w:cs="Arial"/>
                <w:b/>
                <w:bCs/>
                <w:i/>
                <w:iCs/>
                <w:sz w:val="18"/>
                <w:szCs w:val="18"/>
              </w:rPr>
              <w:t>interFrequencyMeas-No</w:t>
            </w:r>
            <w:r w:rsidRPr="00CF2327">
              <w:rPr>
                <w:rFonts w:ascii="Arial" w:eastAsia="Malgun Gothic" w:hAnsi="Arial" w:cs="Arial"/>
                <w:b/>
                <w:bCs/>
                <w:i/>
                <w:iCs/>
                <w:sz w:val="18"/>
                <w:szCs w:val="18"/>
                <w:lang w:eastAsia="zh-CN"/>
              </w:rPr>
              <w:t>G</w:t>
            </w:r>
            <w:r w:rsidRPr="00CF2327">
              <w:rPr>
                <w:rFonts w:ascii="Arial" w:eastAsia="Malgun Gothic" w:hAnsi="Arial" w:cs="Arial"/>
                <w:b/>
                <w:bCs/>
                <w:i/>
                <w:iCs/>
                <w:sz w:val="18"/>
                <w:szCs w:val="18"/>
              </w:rPr>
              <w:t>ap-r16</w:t>
            </w:r>
          </w:p>
          <w:p w14:paraId="4B4EE814"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lang w:eastAsia="zh-CN"/>
              </w:rPr>
              <w:t xml:space="preserve">Indicates whether the UE can perform inter-frequency SSB based measurements without measurement gaps if </w:t>
            </w:r>
            <w:r w:rsidRPr="00CF2327">
              <w:rPr>
                <w:rFonts w:ascii="Arial" w:eastAsia="Malgun Gothic" w:hAnsi="Arial" w:cs="Arial"/>
                <w:bCs/>
                <w:iCs/>
                <w:sz w:val="18"/>
                <w:szCs w:val="18"/>
              </w:rPr>
              <w:t>the SSB is completely contained in the active BWP of the UE</w:t>
            </w:r>
            <w:r w:rsidRPr="00CF2327">
              <w:rPr>
                <w:rFonts w:ascii="Arial" w:eastAsia="Malgun Gothic" w:hAnsi="Arial" w:cs="Arial"/>
                <w:bCs/>
                <w:iCs/>
                <w:sz w:val="18"/>
                <w:szCs w:val="18"/>
                <w:lang w:eastAsia="zh-CN"/>
              </w:rPr>
              <w:t xml:space="preserve"> as specified in TS 38.133 [5].</w:t>
            </w:r>
          </w:p>
        </w:tc>
        <w:tc>
          <w:tcPr>
            <w:tcW w:w="709" w:type="dxa"/>
          </w:tcPr>
          <w:p w14:paraId="2D2A344A"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sz w:val="18"/>
                <w:lang w:eastAsia="ja-JP"/>
              </w:rPr>
              <w:t>UE</w:t>
            </w:r>
          </w:p>
        </w:tc>
        <w:tc>
          <w:tcPr>
            <w:tcW w:w="564" w:type="dxa"/>
          </w:tcPr>
          <w:p w14:paraId="4724B95F"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sz w:val="18"/>
                <w:lang w:eastAsia="zh-CN"/>
              </w:rPr>
              <w:t>No</w:t>
            </w:r>
          </w:p>
        </w:tc>
        <w:tc>
          <w:tcPr>
            <w:tcW w:w="712" w:type="dxa"/>
          </w:tcPr>
          <w:p w14:paraId="66E85E15"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sz w:val="18"/>
                <w:lang w:eastAsia="ja-JP"/>
              </w:rPr>
              <w:t>No</w:t>
            </w:r>
          </w:p>
        </w:tc>
        <w:tc>
          <w:tcPr>
            <w:tcW w:w="737" w:type="dxa"/>
          </w:tcPr>
          <w:p w14:paraId="7B6E2D08"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algun Gothic" w:hAnsi="Arial"/>
                <w:sz w:val="18"/>
                <w:lang w:eastAsia="zh-CN"/>
              </w:rPr>
              <w:t>Yes</w:t>
            </w:r>
          </w:p>
        </w:tc>
      </w:tr>
      <w:tr w:rsidR="00CF2327" w:rsidRPr="00CF2327" w14:paraId="2460FEA1"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5F49571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periodicEUTRA-MeasAndReport</w:t>
            </w:r>
          </w:p>
          <w:p w14:paraId="1BA03B4C"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 xml:space="preserve">Indicates whether the UE supports periodic EUTRA measurement and reporting. </w:t>
            </w:r>
            <w:r w:rsidRPr="00CF2327">
              <w:rPr>
                <w:rFonts w:ascii="Arial" w:eastAsia="Malgun Gothic" w:hAnsi="Arial"/>
                <w:sz w:val="18"/>
              </w:rPr>
              <w:t>It is mandated if the UE supports EUTRA</w:t>
            </w:r>
            <w:r w:rsidRPr="00CF2327">
              <w:rPr>
                <w:rFonts w:ascii="Arial" w:eastAsia="Malgun Gothic"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D0F8FD3"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90D7ADB"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52ED7E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1EC464"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rPr>
              <w:t>No</w:t>
            </w:r>
          </w:p>
        </w:tc>
      </w:tr>
      <w:tr w:rsidR="00CF2327" w:rsidRPr="00CF2327" w14:paraId="191B41C7"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38153936"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maxNumberCLI-RSSI-r16</w:t>
            </w:r>
          </w:p>
          <w:p w14:paraId="2140947A"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the maximum number of CLI-RSSI measurement resources for CLI RSSI measurement. </w:t>
            </w:r>
            <w:r w:rsidRPr="00CF2327">
              <w:rPr>
                <w:rFonts w:ascii="Arial" w:eastAsia="MS PGothic" w:hAnsi="Arial"/>
                <w:sz w:val="18"/>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58CC73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C359FA"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55FB33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36B5EA9" w14:textId="77777777" w:rsidR="00CF2327" w:rsidRPr="00CF2327" w:rsidRDefault="00CF2327" w:rsidP="00CF2327">
            <w:pPr>
              <w:keepNext/>
              <w:keepLines/>
              <w:spacing w:after="0"/>
              <w:jc w:val="center"/>
              <w:rPr>
                <w:rFonts w:ascii="Arial" w:eastAsia="MS Mincho" w:hAnsi="Arial" w:cs="Arial"/>
                <w:bCs/>
                <w:iCs/>
                <w:sz w:val="18"/>
                <w:szCs w:val="18"/>
              </w:rPr>
            </w:pPr>
            <w:r w:rsidRPr="00CF2327">
              <w:rPr>
                <w:rFonts w:ascii="Arial" w:eastAsia="MS Mincho" w:hAnsi="Arial" w:cs="Arial"/>
                <w:bCs/>
                <w:iCs/>
                <w:sz w:val="18"/>
                <w:szCs w:val="18"/>
                <w:lang w:eastAsia="ja-JP"/>
              </w:rPr>
              <w:t>No</w:t>
            </w:r>
          </w:p>
        </w:tc>
      </w:tr>
      <w:tr w:rsidR="00CF2327" w:rsidRPr="00CF2327" w14:paraId="4099223F"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45B7349A"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maxNumberCLI-SRS-RSRP-r16</w:t>
            </w:r>
          </w:p>
          <w:p w14:paraId="2069D276"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the maximum number of SRS-RSRP measurement resources for SRS-RSRP measurement. </w:t>
            </w:r>
            <w:r w:rsidRPr="00CF2327">
              <w:rPr>
                <w:rFonts w:ascii="Arial" w:eastAsia="MS PGothic" w:hAnsi="Arial"/>
                <w:sz w:val="18"/>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6BBBC8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B3C61B5"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67D2E5B"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B68051D" w14:textId="77777777" w:rsidR="00CF2327" w:rsidRPr="00CF2327" w:rsidRDefault="00CF2327" w:rsidP="00CF2327">
            <w:pPr>
              <w:keepNext/>
              <w:keepLines/>
              <w:spacing w:after="0"/>
              <w:jc w:val="center"/>
              <w:rPr>
                <w:rFonts w:ascii="Arial" w:eastAsia="MS Mincho" w:hAnsi="Arial" w:cs="Arial"/>
                <w:bCs/>
                <w:iCs/>
                <w:sz w:val="18"/>
                <w:szCs w:val="18"/>
              </w:rPr>
            </w:pPr>
            <w:r w:rsidRPr="00CF2327">
              <w:rPr>
                <w:rFonts w:ascii="Arial" w:eastAsia="MS Mincho" w:hAnsi="Arial" w:cs="Arial"/>
                <w:bCs/>
                <w:iCs/>
                <w:sz w:val="18"/>
                <w:szCs w:val="18"/>
                <w:lang w:eastAsia="ja-JP"/>
              </w:rPr>
              <w:t>No</w:t>
            </w:r>
          </w:p>
        </w:tc>
      </w:tr>
      <w:tr w:rsidR="00CF2327" w:rsidRPr="00CF2327" w14:paraId="3BC2609A" w14:textId="77777777" w:rsidTr="00EF5B7E">
        <w:trPr>
          <w:cantSplit/>
        </w:trPr>
        <w:tc>
          <w:tcPr>
            <w:tcW w:w="6807" w:type="dxa"/>
          </w:tcPr>
          <w:p w14:paraId="4DC39644"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maxNumberCSI-RS-RRM-RS-SINR</w:t>
            </w:r>
          </w:p>
          <w:p w14:paraId="63687E33"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the maximum number of CSI-RS resources for RRM and RS-SINR measurement across all measurement frequencies per slot. If UE supports any of </w:t>
            </w:r>
            <w:r w:rsidRPr="00CF2327">
              <w:rPr>
                <w:rFonts w:ascii="Arial" w:eastAsia="Malgun Gothic" w:hAnsi="Arial"/>
                <w:i/>
                <w:sz w:val="18"/>
              </w:rPr>
              <w:t>csi-RSRP-AndRSRQ-MeasWithSSB</w:t>
            </w:r>
            <w:r w:rsidRPr="00CF2327">
              <w:rPr>
                <w:rFonts w:ascii="Arial" w:eastAsia="Malgun Gothic" w:hAnsi="Arial"/>
                <w:sz w:val="18"/>
              </w:rPr>
              <w:t xml:space="preserve">, </w:t>
            </w:r>
            <w:r w:rsidRPr="00CF2327">
              <w:rPr>
                <w:rFonts w:ascii="Arial" w:eastAsia="Malgun Gothic" w:hAnsi="Arial"/>
                <w:i/>
                <w:sz w:val="18"/>
              </w:rPr>
              <w:t>csi-RSRP-AndRSRQ-MeasWithoutSSB</w:t>
            </w:r>
            <w:r w:rsidRPr="00CF2327">
              <w:rPr>
                <w:rFonts w:ascii="Arial" w:eastAsia="Malgun Gothic" w:hAnsi="Arial"/>
                <w:sz w:val="18"/>
              </w:rPr>
              <w:t xml:space="preserve">, and </w:t>
            </w:r>
            <w:r w:rsidRPr="00CF2327">
              <w:rPr>
                <w:rFonts w:ascii="Arial" w:eastAsia="Malgun Gothic" w:hAnsi="Arial"/>
                <w:i/>
                <w:sz w:val="18"/>
              </w:rPr>
              <w:t>csi-SINR-Meas</w:t>
            </w:r>
            <w:r w:rsidRPr="00CF2327">
              <w:rPr>
                <w:rFonts w:ascii="Arial" w:eastAsia="Malgun Gothic" w:hAnsi="Arial"/>
                <w:sz w:val="18"/>
              </w:rPr>
              <w:t>, UE shall report this capability.</w:t>
            </w:r>
          </w:p>
        </w:tc>
        <w:tc>
          <w:tcPr>
            <w:tcW w:w="709" w:type="dxa"/>
          </w:tcPr>
          <w:p w14:paraId="3ABE600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34764C1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CY</w:t>
            </w:r>
          </w:p>
        </w:tc>
        <w:tc>
          <w:tcPr>
            <w:tcW w:w="712" w:type="dxa"/>
          </w:tcPr>
          <w:p w14:paraId="3952425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23C79C42"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10824503" w14:textId="77777777" w:rsidTr="00EF5B7E">
        <w:trPr>
          <w:cantSplit/>
        </w:trPr>
        <w:tc>
          <w:tcPr>
            <w:tcW w:w="6807" w:type="dxa"/>
          </w:tcPr>
          <w:p w14:paraId="2B00B882"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maxNumberPerSlotCLI-SRS-RSRP-r16</w:t>
            </w:r>
          </w:p>
          <w:p w14:paraId="55B30E6B"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cs="Arial"/>
                <w:bCs/>
                <w:iCs/>
                <w:sz w:val="18"/>
                <w:szCs w:val="18"/>
              </w:rPr>
              <w:t xml:space="preserve">Defines the maximum number of SRS-RSRP measurement resources per slot for SRS-RSRP measurement. </w:t>
            </w:r>
            <w:r w:rsidRPr="00CF2327">
              <w:rPr>
                <w:rFonts w:ascii="Arial" w:eastAsia="MS PGothic" w:hAnsi="Arial" w:cs="Arial"/>
                <w:sz w:val="18"/>
                <w:szCs w:val="18"/>
              </w:rPr>
              <w:t xml:space="preserve">If the UE supports </w:t>
            </w:r>
            <w:r w:rsidRPr="00CF2327">
              <w:rPr>
                <w:rFonts w:ascii="Arial" w:eastAsia="MS PGothic" w:hAnsi="Arial" w:cs="Arial"/>
                <w:i/>
                <w:iCs/>
                <w:sz w:val="18"/>
                <w:szCs w:val="18"/>
              </w:rPr>
              <w:t>cli-SRS-RSRP-Meas-r16</w:t>
            </w:r>
            <w:r w:rsidRPr="00CF2327">
              <w:rPr>
                <w:rFonts w:ascii="Arial" w:eastAsia="MS PGothic" w:hAnsi="Arial" w:cs="Arial"/>
                <w:sz w:val="18"/>
                <w:szCs w:val="18"/>
              </w:rPr>
              <w:t>, the UE shall report this capability.</w:t>
            </w:r>
          </w:p>
        </w:tc>
        <w:tc>
          <w:tcPr>
            <w:tcW w:w="709" w:type="dxa"/>
          </w:tcPr>
          <w:p w14:paraId="513D0BBE"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algun Gothic" w:hAnsi="Arial" w:cs="Arial"/>
                <w:bCs/>
                <w:iCs/>
                <w:sz w:val="18"/>
                <w:szCs w:val="18"/>
              </w:rPr>
              <w:t>UE</w:t>
            </w:r>
          </w:p>
        </w:tc>
        <w:tc>
          <w:tcPr>
            <w:tcW w:w="564" w:type="dxa"/>
          </w:tcPr>
          <w:p w14:paraId="2DF84EF1"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algun Gothic" w:hAnsi="Arial" w:cs="Arial"/>
                <w:bCs/>
                <w:iCs/>
                <w:sz w:val="18"/>
                <w:szCs w:val="18"/>
              </w:rPr>
              <w:t>CY</w:t>
            </w:r>
          </w:p>
        </w:tc>
        <w:tc>
          <w:tcPr>
            <w:tcW w:w="712" w:type="dxa"/>
          </w:tcPr>
          <w:p w14:paraId="29F94201" w14:textId="77777777" w:rsidR="00CF2327" w:rsidRPr="00CF2327" w:rsidRDefault="00CF2327" w:rsidP="00CF2327">
            <w:pPr>
              <w:keepNext/>
              <w:keepLines/>
              <w:spacing w:after="0"/>
              <w:jc w:val="center"/>
              <w:rPr>
                <w:rFonts w:ascii="Arial" w:eastAsia="Malgun Gothic" w:hAnsi="Arial"/>
                <w:sz w:val="18"/>
                <w:lang w:eastAsia="ja-JP"/>
              </w:rPr>
            </w:pPr>
            <w:r w:rsidRPr="00CF2327">
              <w:rPr>
                <w:rFonts w:ascii="Arial" w:eastAsia="Malgun Gothic" w:hAnsi="Arial" w:cs="Arial"/>
                <w:bCs/>
                <w:iCs/>
                <w:sz w:val="18"/>
                <w:szCs w:val="18"/>
              </w:rPr>
              <w:t>TDD only</w:t>
            </w:r>
          </w:p>
        </w:tc>
        <w:tc>
          <w:tcPr>
            <w:tcW w:w="737" w:type="dxa"/>
          </w:tcPr>
          <w:p w14:paraId="5A65DAA8"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cs="Arial"/>
                <w:bCs/>
                <w:iCs/>
                <w:sz w:val="18"/>
                <w:szCs w:val="18"/>
                <w:lang w:eastAsia="ja-JP"/>
              </w:rPr>
              <w:t>No</w:t>
            </w:r>
          </w:p>
        </w:tc>
      </w:tr>
      <w:tr w:rsidR="00CF2327" w:rsidRPr="00CF2327" w14:paraId="4FA8EA0B" w14:textId="77777777" w:rsidTr="00EF5B7E">
        <w:trPr>
          <w:cantSplit/>
        </w:trPr>
        <w:tc>
          <w:tcPr>
            <w:tcW w:w="6807" w:type="dxa"/>
          </w:tcPr>
          <w:p w14:paraId="709E3FBB"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maxNumberResource-CSI-RS-RLM</w:t>
            </w:r>
          </w:p>
          <w:p w14:paraId="01FFD941"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the maximum number of CSI-RS resources within a slot per spCell for CSI-RS based RLM. If UE supports any of </w:t>
            </w:r>
            <w:r w:rsidRPr="00CF2327">
              <w:rPr>
                <w:rFonts w:ascii="Arial" w:eastAsia="Malgun Gothic" w:hAnsi="Arial"/>
                <w:i/>
                <w:sz w:val="18"/>
              </w:rPr>
              <w:t>csi-RS-RLM</w:t>
            </w:r>
            <w:r w:rsidRPr="00CF2327">
              <w:rPr>
                <w:rFonts w:ascii="Arial" w:eastAsia="Malgun Gothic" w:hAnsi="Arial"/>
                <w:sz w:val="18"/>
              </w:rPr>
              <w:t xml:space="preserve"> and </w:t>
            </w:r>
            <w:r w:rsidRPr="00CF2327">
              <w:rPr>
                <w:rFonts w:ascii="Arial" w:eastAsia="Malgun Gothic" w:hAnsi="Arial"/>
                <w:i/>
                <w:sz w:val="18"/>
              </w:rPr>
              <w:t>ssb-AndCSI-RS-RLM</w:t>
            </w:r>
            <w:r w:rsidRPr="00CF2327">
              <w:rPr>
                <w:rFonts w:ascii="Arial" w:eastAsia="Malgun Gothic" w:hAnsi="Arial"/>
                <w:sz w:val="18"/>
              </w:rPr>
              <w:t>, UE shall report this capability.</w:t>
            </w:r>
          </w:p>
        </w:tc>
        <w:tc>
          <w:tcPr>
            <w:tcW w:w="709" w:type="dxa"/>
          </w:tcPr>
          <w:p w14:paraId="4F3E50E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24B19F69"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CY</w:t>
            </w:r>
          </w:p>
        </w:tc>
        <w:tc>
          <w:tcPr>
            <w:tcW w:w="712" w:type="dxa"/>
          </w:tcPr>
          <w:p w14:paraId="4D3D373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407B278C"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54CF7D84" w14:textId="77777777" w:rsidTr="00EF5B7E">
        <w:tc>
          <w:tcPr>
            <w:tcW w:w="6807" w:type="dxa"/>
          </w:tcPr>
          <w:p w14:paraId="1E278D14"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nr-AutonomousGaps-r16</w:t>
            </w:r>
          </w:p>
          <w:p w14:paraId="6E5BED03"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Defines whether the UE supports, upon configuration of </w:t>
            </w:r>
            <w:r w:rsidRPr="00CF2327">
              <w:rPr>
                <w:rFonts w:ascii="Arial" w:eastAsia="Malgun Gothic" w:hAnsi="Arial"/>
                <w:i/>
                <w:sz w:val="18"/>
              </w:rPr>
              <w:t>useAutonomousGaps</w:t>
            </w:r>
            <w:r w:rsidRPr="00CF2327">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57A0877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447AF34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3BD379A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3AEDEDFB"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6948FFE4" w14:textId="77777777" w:rsidTr="00EF5B7E">
        <w:tc>
          <w:tcPr>
            <w:tcW w:w="6807" w:type="dxa"/>
          </w:tcPr>
          <w:p w14:paraId="370F07CC"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nr-AutonomousGapsENDC-r16</w:t>
            </w:r>
          </w:p>
          <w:p w14:paraId="56AAE497"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Defines whether the UE supports, upon configuration of </w:t>
            </w:r>
            <w:r w:rsidRPr="00CF2327">
              <w:rPr>
                <w:rFonts w:ascii="Arial" w:eastAsia="Malgun Gothic" w:hAnsi="Arial"/>
                <w:i/>
                <w:sz w:val="18"/>
              </w:rPr>
              <w:t>useAutonomousGaps</w:t>
            </w:r>
            <w:r w:rsidRPr="00CF2327">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751059A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0F4B817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5EB224A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733592AE"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30F7E98E" w14:textId="77777777" w:rsidTr="00EF5B7E">
        <w:tc>
          <w:tcPr>
            <w:tcW w:w="6807" w:type="dxa"/>
          </w:tcPr>
          <w:p w14:paraId="308DB036"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nr-AutonomousGapsNEDC-r16</w:t>
            </w:r>
          </w:p>
          <w:p w14:paraId="46ADCE0D"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Defines whether the UE supports, upon configuration of </w:t>
            </w:r>
            <w:r w:rsidRPr="00CF2327">
              <w:rPr>
                <w:rFonts w:ascii="Arial" w:eastAsia="Malgun Gothic" w:hAnsi="Arial"/>
                <w:i/>
                <w:sz w:val="18"/>
              </w:rPr>
              <w:t>useAutonomousGaps</w:t>
            </w:r>
            <w:r w:rsidRPr="00CF2327">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w:t>
            </w:r>
          </w:p>
        </w:tc>
        <w:tc>
          <w:tcPr>
            <w:tcW w:w="709" w:type="dxa"/>
          </w:tcPr>
          <w:p w14:paraId="14C698A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21DBD10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08EFE65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76658DA5"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5510B44F" w14:textId="77777777" w:rsidTr="00EF5B7E">
        <w:tc>
          <w:tcPr>
            <w:tcW w:w="6807" w:type="dxa"/>
          </w:tcPr>
          <w:p w14:paraId="31C7B4BE"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lastRenderedPageBreak/>
              <w:t>nr-AutonomousGapsNRDC-r16</w:t>
            </w:r>
          </w:p>
          <w:p w14:paraId="556DB3CA"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 xml:space="preserve">Defines whether the UE supports, upon configuration of </w:t>
            </w:r>
            <w:r w:rsidRPr="00CF2327">
              <w:rPr>
                <w:rFonts w:ascii="Arial" w:eastAsia="Malgun Gothic" w:hAnsi="Arial"/>
                <w:i/>
                <w:sz w:val="18"/>
              </w:rPr>
              <w:t>useAutonomousGaps</w:t>
            </w:r>
            <w:r w:rsidRPr="00CF2327">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w:t>
            </w:r>
          </w:p>
        </w:tc>
        <w:tc>
          <w:tcPr>
            <w:tcW w:w="709" w:type="dxa"/>
          </w:tcPr>
          <w:p w14:paraId="6C97334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7F9653D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451C9D9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75D70611"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Yes</w:t>
            </w:r>
          </w:p>
        </w:tc>
      </w:tr>
      <w:tr w:rsidR="00CF2327" w:rsidRPr="00CF2327" w14:paraId="7AC8DEA3" w14:textId="77777777" w:rsidTr="00EF5B7E">
        <w:trPr>
          <w:cantSplit/>
        </w:trPr>
        <w:tc>
          <w:tcPr>
            <w:tcW w:w="6807" w:type="dxa"/>
          </w:tcPr>
          <w:p w14:paraId="7CE21788"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nr-CGI-Reporting</w:t>
            </w:r>
          </w:p>
          <w:p w14:paraId="08ADBEA3"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CF2327">
              <w:rPr>
                <w:rFonts w:ascii="Arial" w:eastAsia="Malgun Gothic" w:hAnsi="Arial"/>
                <w:sz w:val="18"/>
                <w:lang w:eastAsia="en-GB"/>
              </w:rPr>
              <w:t>MN and SN have the same DRX cycle and on-duration configured by MN completely contains on-duration configured by SN</w:t>
            </w:r>
            <w:r w:rsidRPr="00CF2327">
              <w:rPr>
                <w:rFonts w:ascii="Arial" w:eastAsia="Malgun Gothic" w:hAnsi="Arial"/>
                <w:sz w:val="18"/>
              </w:rPr>
              <w:t>.</w:t>
            </w:r>
          </w:p>
        </w:tc>
        <w:tc>
          <w:tcPr>
            <w:tcW w:w="709" w:type="dxa"/>
          </w:tcPr>
          <w:p w14:paraId="0C771B01"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053BA26"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371913E7"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581D656D"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19017641" w14:textId="77777777" w:rsidTr="00EF5B7E">
        <w:trPr>
          <w:cantSplit/>
        </w:trPr>
        <w:tc>
          <w:tcPr>
            <w:tcW w:w="6807" w:type="dxa"/>
          </w:tcPr>
          <w:p w14:paraId="0711FD78"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nr-CGI-Reporting-ENDC</w:t>
            </w:r>
          </w:p>
          <w:p w14:paraId="58358796"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89F58A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34193D1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4748575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3D4B9E37"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4AB41466" w14:textId="77777777" w:rsidTr="00EF5B7E">
        <w:trPr>
          <w:cantSplit/>
        </w:trPr>
        <w:tc>
          <w:tcPr>
            <w:tcW w:w="6807" w:type="dxa"/>
          </w:tcPr>
          <w:p w14:paraId="68226005"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reportAddNeighMeasForPeriodic-r16</w:t>
            </w:r>
          </w:p>
          <w:p w14:paraId="09CA99CE"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cs="Arial"/>
                <w:sz w:val="18"/>
                <w:szCs w:val="18"/>
              </w:rPr>
              <w:t>Defines whether the UE supports periodic reporting of best neighbour cells per serving frequency, as defined in TS 38.331 [9].</w:t>
            </w:r>
          </w:p>
        </w:tc>
        <w:tc>
          <w:tcPr>
            <w:tcW w:w="709" w:type="dxa"/>
          </w:tcPr>
          <w:p w14:paraId="3C7B1C39"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9F68CE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628742DE"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7A1D2226"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3C9BDDDA" w14:textId="77777777" w:rsidTr="00EF5B7E">
        <w:trPr>
          <w:cantSplit/>
        </w:trPr>
        <w:tc>
          <w:tcPr>
            <w:tcW w:w="6807" w:type="dxa"/>
          </w:tcPr>
          <w:p w14:paraId="797F6BFC"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nr-CGI-Reporting-NEDC</w:t>
            </w:r>
          </w:p>
          <w:p w14:paraId="285EA812"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62886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2917339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12" w:type="dxa"/>
          </w:tcPr>
          <w:p w14:paraId="7A237B86"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3E46C90D"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rPr>
              <w:t>No</w:t>
            </w:r>
          </w:p>
        </w:tc>
      </w:tr>
      <w:tr w:rsidR="00CF2327" w:rsidRPr="00CF2327" w14:paraId="566E959B" w14:textId="77777777" w:rsidTr="00EF5B7E">
        <w:trPr>
          <w:cantSplit/>
        </w:trPr>
        <w:tc>
          <w:tcPr>
            <w:tcW w:w="6807" w:type="dxa"/>
          </w:tcPr>
          <w:p w14:paraId="429ABDC6"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nr-CGI-Reporting-NPN-r16</w:t>
            </w:r>
          </w:p>
          <w:p w14:paraId="456F3D01"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578434AA"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zh-CN"/>
              </w:rPr>
              <w:t>UE</w:t>
            </w:r>
          </w:p>
        </w:tc>
        <w:tc>
          <w:tcPr>
            <w:tcW w:w="564" w:type="dxa"/>
          </w:tcPr>
          <w:p w14:paraId="05E54DC8"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zh-CN"/>
              </w:rPr>
              <w:t>CY</w:t>
            </w:r>
          </w:p>
        </w:tc>
        <w:tc>
          <w:tcPr>
            <w:tcW w:w="712" w:type="dxa"/>
          </w:tcPr>
          <w:p w14:paraId="48E593F9"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zh-CN"/>
              </w:rPr>
              <w:t>No</w:t>
            </w:r>
          </w:p>
        </w:tc>
        <w:tc>
          <w:tcPr>
            <w:tcW w:w="737" w:type="dxa"/>
          </w:tcPr>
          <w:p w14:paraId="2A6A98A4"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algun Gothic" w:hAnsi="Arial"/>
                <w:sz w:val="18"/>
                <w:lang w:eastAsia="zh-CN"/>
              </w:rPr>
              <w:t>No</w:t>
            </w:r>
          </w:p>
        </w:tc>
      </w:tr>
      <w:tr w:rsidR="00CF2327" w:rsidRPr="00CF2327" w14:paraId="3D1E6A67" w14:textId="77777777" w:rsidTr="00EF5B7E">
        <w:trPr>
          <w:cantSplit/>
        </w:trPr>
        <w:tc>
          <w:tcPr>
            <w:tcW w:w="6807" w:type="dxa"/>
          </w:tcPr>
          <w:p w14:paraId="6B6E46D4" w14:textId="77777777" w:rsidR="00CF2327" w:rsidRPr="00CF2327" w:rsidRDefault="00CF2327" w:rsidP="00CF2327">
            <w:pPr>
              <w:keepNext/>
              <w:keepLines/>
              <w:spacing w:after="0"/>
              <w:rPr>
                <w:rFonts w:ascii="Arial" w:eastAsia="Malgun Gothic" w:hAnsi="Arial"/>
                <w:b/>
                <w:bCs/>
                <w:i/>
                <w:iCs/>
                <w:sz w:val="18"/>
              </w:rPr>
            </w:pPr>
            <w:r w:rsidRPr="00CF2327">
              <w:rPr>
                <w:rFonts w:ascii="Arial" w:eastAsia="Malgun Gothic" w:hAnsi="Arial"/>
                <w:b/>
                <w:bCs/>
                <w:i/>
                <w:iCs/>
                <w:sz w:val="18"/>
              </w:rPr>
              <w:t>nr-CGI-Reporting-NRDC</w:t>
            </w:r>
          </w:p>
          <w:p w14:paraId="00A025F6"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ADCF40F" w14:textId="77777777" w:rsidR="00CF2327" w:rsidRPr="00CF2327" w:rsidRDefault="00CF2327" w:rsidP="00CF2327">
            <w:pPr>
              <w:keepNext/>
              <w:keepLines/>
              <w:spacing w:after="0"/>
              <w:jc w:val="center"/>
              <w:rPr>
                <w:rFonts w:ascii="Arial" w:eastAsia="Malgun Gothic" w:hAnsi="Arial"/>
                <w:sz w:val="18"/>
                <w:lang w:eastAsia="zh-CN"/>
              </w:rPr>
            </w:pPr>
            <w:r w:rsidRPr="00CF2327">
              <w:rPr>
                <w:rFonts w:ascii="Arial" w:eastAsia="Malgun Gothic" w:hAnsi="Arial"/>
                <w:sz w:val="18"/>
              </w:rPr>
              <w:t>UE</w:t>
            </w:r>
          </w:p>
        </w:tc>
        <w:tc>
          <w:tcPr>
            <w:tcW w:w="564" w:type="dxa"/>
          </w:tcPr>
          <w:p w14:paraId="298BA4F0" w14:textId="77777777" w:rsidR="00CF2327" w:rsidRPr="00CF2327" w:rsidRDefault="00CF2327" w:rsidP="00CF2327">
            <w:pPr>
              <w:keepNext/>
              <w:keepLines/>
              <w:spacing w:after="0"/>
              <w:jc w:val="center"/>
              <w:rPr>
                <w:rFonts w:ascii="Arial" w:eastAsia="Malgun Gothic" w:hAnsi="Arial"/>
                <w:sz w:val="18"/>
                <w:lang w:eastAsia="zh-CN"/>
              </w:rPr>
            </w:pPr>
            <w:r w:rsidRPr="00CF2327">
              <w:rPr>
                <w:rFonts w:ascii="Arial" w:eastAsia="Malgun Gothic" w:hAnsi="Arial"/>
                <w:sz w:val="18"/>
              </w:rPr>
              <w:t>Yes</w:t>
            </w:r>
          </w:p>
        </w:tc>
        <w:tc>
          <w:tcPr>
            <w:tcW w:w="712" w:type="dxa"/>
          </w:tcPr>
          <w:p w14:paraId="6D436716" w14:textId="77777777" w:rsidR="00CF2327" w:rsidRPr="00CF2327" w:rsidRDefault="00CF2327" w:rsidP="00CF2327">
            <w:pPr>
              <w:keepNext/>
              <w:keepLines/>
              <w:spacing w:after="0"/>
              <w:jc w:val="center"/>
              <w:rPr>
                <w:rFonts w:ascii="Arial" w:eastAsia="Malgun Gothic" w:hAnsi="Arial"/>
                <w:sz w:val="18"/>
                <w:lang w:eastAsia="zh-CN"/>
              </w:rPr>
            </w:pPr>
            <w:r w:rsidRPr="00CF2327">
              <w:rPr>
                <w:rFonts w:ascii="Arial" w:eastAsia="Malgun Gothic" w:hAnsi="Arial"/>
                <w:sz w:val="18"/>
              </w:rPr>
              <w:t>No</w:t>
            </w:r>
          </w:p>
        </w:tc>
        <w:tc>
          <w:tcPr>
            <w:tcW w:w="737" w:type="dxa"/>
          </w:tcPr>
          <w:p w14:paraId="4DD69BA8" w14:textId="77777777" w:rsidR="00CF2327" w:rsidRPr="00CF2327" w:rsidRDefault="00CF2327" w:rsidP="00CF2327">
            <w:pPr>
              <w:keepNext/>
              <w:keepLines/>
              <w:spacing w:after="0"/>
              <w:jc w:val="center"/>
              <w:rPr>
                <w:rFonts w:ascii="Arial" w:eastAsia="Malgun Gothic" w:hAnsi="Arial"/>
                <w:sz w:val="18"/>
                <w:lang w:eastAsia="zh-CN"/>
              </w:rPr>
            </w:pPr>
            <w:r w:rsidRPr="00CF2327">
              <w:rPr>
                <w:rFonts w:ascii="Arial" w:eastAsia="MS Mincho" w:hAnsi="Arial"/>
                <w:sz w:val="18"/>
              </w:rPr>
              <w:t>No</w:t>
            </w:r>
          </w:p>
        </w:tc>
      </w:tr>
      <w:tr w:rsidR="00CF2327" w:rsidRPr="00CF2327" w14:paraId="257A8886" w14:textId="77777777" w:rsidTr="00EF5B7E">
        <w:trPr>
          <w:cantSplit/>
        </w:trPr>
        <w:tc>
          <w:tcPr>
            <w:tcW w:w="6807" w:type="dxa"/>
          </w:tcPr>
          <w:p w14:paraId="52E4BA3F"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nr-NeedForGap-Reporting-r16</w:t>
            </w:r>
          </w:p>
          <w:p w14:paraId="2BC9F202"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Indicates whether the UE supports reporting the measurement gap requirement information for NR target in the UE response to a network configuration RRC message.</w:t>
            </w:r>
          </w:p>
        </w:tc>
        <w:tc>
          <w:tcPr>
            <w:tcW w:w="709" w:type="dxa"/>
          </w:tcPr>
          <w:p w14:paraId="7D55F883"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662BA5DC"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3386D4E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37" w:type="dxa"/>
          </w:tcPr>
          <w:p w14:paraId="56A22537"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1BF780F1" w14:textId="77777777" w:rsidTr="00EF5B7E">
        <w:trPr>
          <w:cantSplit/>
        </w:trPr>
        <w:tc>
          <w:tcPr>
            <w:tcW w:w="6807" w:type="dxa"/>
          </w:tcPr>
          <w:p w14:paraId="68D4327A"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pcellT312-r16</w:t>
            </w:r>
          </w:p>
          <w:p w14:paraId="2FA15C32"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sz w:val="18"/>
              </w:rPr>
              <w:t>Indicates whether the UE supports T312 based fast failure recovery for PCell.</w:t>
            </w:r>
          </w:p>
        </w:tc>
        <w:tc>
          <w:tcPr>
            <w:tcW w:w="709" w:type="dxa"/>
          </w:tcPr>
          <w:p w14:paraId="5C5AB6E4"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cs="Arial"/>
                <w:bCs/>
                <w:iCs/>
                <w:sz w:val="18"/>
                <w:szCs w:val="18"/>
              </w:rPr>
              <w:t>UE</w:t>
            </w:r>
          </w:p>
        </w:tc>
        <w:tc>
          <w:tcPr>
            <w:tcW w:w="564" w:type="dxa"/>
          </w:tcPr>
          <w:p w14:paraId="1F2722A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cs="Arial"/>
                <w:bCs/>
                <w:iCs/>
                <w:sz w:val="18"/>
                <w:szCs w:val="18"/>
              </w:rPr>
              <w:t>No</w:t>
            </w:r>
          </w:p>
        </w:tc>
        <w:tc>
          <w:tcPr>
            <w:tcW w:w="712" w:type="dxa"/>
          </w:tcPr>
          <w:p w14:paraId="3B69CBC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cs="Arial"/>
                <w:bCs/>
                <w:iCs/>
                <w:sz w:val="18"/>
                <w:szCs w:val="18"/>
              </w:rPr>
              <w:t>Yes</w:t>
            </w:r>
          </w:p>
        </w:tc>
        <w:tc>
          <w:tcPr>
            <w:tcW w:w="737" w:type="dxa"/>
          </w:tcPr>
          <w:p w14:paraId="64BC0422"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algun Gothic" w:hAnsi="Arial" w:cs="Arial"/>
                <w:bCs/>
                <w:iCs/>
                <w:sz w:val="18"/>
                <w:szCs w:val="18"/>
              </w:rPr>
              <w:t>Yes</w:t>
            </w:r>
          </w:p>
        </w:tc>
      </w:tr>
      <w:tr w:rsidR="00CF2327" w:rsidRPr="00CF2327" w14:paraId="1B556368" w14:textId="77777777" w:rsidTr="00EF5B7E">
        <w:trPr>
          <w:cantSplit/>
        </w:trPr>
        <w:tc>
          <w:tcPr>
            <w:tcW w:w="6807" w:type="dxa"/>
          </w:tcPr>
          <w:p w14:paraId="011A694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simultaneousRxDataSSB-DiffNumerology</w:t>
            </w:r>
          </w:p>
          <w:p w14:paraId="6D46A150"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9A75AF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3458D60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4F1865E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760AE739"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50B8C862" w14:textId="77777777" w:rsidTr="00EF5B7E">
        <w:trPr>
          <w:cantSplit/>
        </w:trPr>
        <w:tc>
          <w:tcPr>
            <w:tcW w:w="6807" w:type="dxa"/>
          </w:tcPr>
          <w:p w14:paraId="35D33D43" w14:textId="77777777" w:rsidR="00CF2327" w:rsidRPr="00CF2327" w:rsidRDefault="00CF2327" w:rsidP="00CF2327">
            <w:pPr>
              <w:keepNext/>
              <w:keepLines/>
              <w:spacing w:after="0"/>
              <w:rPr>
                <w:rFonts w:ascii="Arial" w:eastAsia="Malgun Gothic" w:hAnsi="Arial" w:cs="Arial"/>
                <w:b/>
                <w:bCs/>
                <w:i/>
                <w:iCs/>
                <w:sz w:val="18"/>
                <w:szCs w:val="18"/>
                <w:lang w:eastAsia="zh-CN"/>
              </w:rPr>
            </w:pPr>
            <w:r w:rsidRPr="00CF2327">
              <w:rPr>
                <w:rFonts w:ascii="Arial" w:eastAsia="Malgun Gothic" w:hAnsi="Arial" w:cs="Arial"/>
                <w:b/>
                <w:bCs/>
                <w:i/>
                <w:iCs/>
                <w:sz w:val="18"/>
                <w:szCs w:val="18"/>
              </w:rPr>
              <w:t>simultaneousRxDataSSB-DiffNumerology-Inter-r16</w:t>
            </w:r>
          </w:p>
          <w:p w14:paraId="03E1FAD3"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Indicates whether the UE supports</w:t>
            </w:r>
            <w:r w:rsidRPr="00CF2327">
              <w:rPr>
                <w:rFonts w:ascii="Arial" w:eastAsia="Malgun Gothic" w:hAnsi="Arial" w:cs="Arial"/>
                <w:sz w:val="18"/>
                <w:lang w:eastAsia="zh-CN"/>
              </w:rPr>
              <w:t xml:space="preserve"> </w:t>
            </w:r>
            <w:r w:rsidRPr="00CF2327">
              <w:rPr>
                <w:rFonts w:ascii="Arial" w:eastAsia="Malgun Gothic" w:hAnsi="Arial"/>
                <w:sz w:val="18"/>
              </w:rPr>
              <w:t xml:space="preserve">concurrent </w:t>
            </w:r>
            <w:r w:rsidRPr="00CF2327">
              <w:rPr>
                <w:rFonts w:ascii="Arial" w:eastAsia="Malgun Gothic" w:hAnsi="Arial"/>
                <w:sz w:val="18"/>
                <w:lang w:eastAsia="zh-CN"/>
              </w:rPr>
              <w:t xml:space="preserve">SSB based </w:t>
            </w:r>
            <w:r w:rsidRPr="00CF2327">
              <w:rPr>
                <w:rFonts w:ascii="Arial" w:eastAsia="Malgun Gothic" w:hAnsi="Arial" w:cs="Arial"/>
                <w:sz w:val="18"/>
                <w:lang w:eastAsia="zh-CN"/>
              </w:rPr>
              <w:t>inter-frequency measurement without measurement gap</w:t>
            </w:r>
            <w:r w:rsidRPr="00CF2327">
              <w:rPr>
                <w:rFonts w:ascii="Arial" w:eastAsia="Malgun Gothic" w:hAnsi="Arial"/>
                <w:sz w:val="18"/>
                <w:lang w:eastAsia="zh-CN"/>
              </w:rPr>
              <w:t xml:space="preserve"> </w:t>
            </w:r>
            <w:r w:rsidRPr="00CF2327">
              <w:rPr>
                <w:rFonts w:ascii="Arial" w:eastAsia="Malgun Gothic" w:hAnsi="Arial"/>
                <w:sz w:val="18"/>
              </w:rPr>
              <w:t>on neighbouring cell and PDCCH or PDSCH reception from the serving cell with a different numerology as defined in clause 8 and 9 of TS 38.133 [5].</w:t>
            </w:r>
          </w:p>
        </w:tc>
        <w:tc>
          <w:tcPr>
            <w:tcW w:w="709" w:type="dxa"/>
          </w:tcPr>
          <w:p w14:paraId="0F602F1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77FA84C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60C4ABD2"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740075EC"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22A4956C" w14:textId="77777777" w:rsidTr="00EF5B7E">
        <w:trPr>
          <w:cantSplit/>
        </w:trPr>
        <w:tc>
          <w:tcPr>
            <w:tcW w:w="6807" w:type="dxa"/>
          </w:tcPr>
          <w:p w14:paraId="5BEC35EF"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sftd-MeasPSCell</w:t>
            </w:r>
          </w:p>
          <w:p w14:paraId="0FDE05F7" w14:textId="77777777" w:rsidR="00CF2327" w:rsidRPr="00CF2327" w:rsidRDefault="00CF2327" w:rsidP="00CF2327">
            <w:pPr>
              <w:keepNext/>
              <w:keepLines/>
              <w:spacing w:after="0"/>
              <w:rPr>
                <w:rFonts w:ascii="Arial" w:eastAsia="Malgun Gothic" w:hAnsi="Arial" w:cs="Arial"/>
                <w:bCs/>
                <w:i/>
                <w:iCs/>
                <w:sz w:val="18"/>
                <w:szCs w:val="18"/>
              </w:rPr>
            </w:pPr>
            <w:r w:rsidRPr="00CF2327">
              <w:rPr>
                <w:rFonts w:ascii="Arial" w:eastAsia="Malgun Gothic"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3979D0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7A7046F8"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405F9D1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2F1A6515"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1ECCD603" w14:textId="77777777" w:rsidTr="00EF5B7E">
        <w:trPr>
          <w:cantSplit/>
        </w:trPr>
        <w:tc>
          <w:tcPr>
            <w:tcW w:w="6807" w:type="dxa"/>
          </w:tcPr>
          <w:p w14:paraId="1F050BF4"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sftd-MeasPSCell-NEDC</w:t>
            </w:r>
          </w:p>
          <w:p w14:paraId="1FA86091" w14:textId="77777777" w:rsidR="00CF2327" w:rsidRPr="00CF2327" w:rsidRDefault="00CF2327" w:rsidP="00CF2327">
            <w:pPr>
              <w:keepNext/>
              <w:keepLines/>
              <w:spacing w:after="0"/>
              <w:rPr>
                <w:rFonts w:ascii="Arial" w:eastAsia="Malgun Gothic" w:hAnsi="Arial"/>
                <w:sz w:val="18"/>
              </w:rPr>
            </w:pPr>
            <w:r w:rsidRPr="00CF2327">
              <w:rPr>
                <w:rFonts w:ascii="Arial" w:eastAsia="Malgun Gothic" w:hAnsi="Arial"/>
                <w:sz w:val="18"/>
              </w:rPr>
              <w:t>Indicates whether the UE supports SFTD measurement between the NR PCell and a configured E-UTRA PSCell in NE-DC.</w:t>
            </w:r>
          </w:p>
        </w:tc>
        <w:tc>
          <w:tcPr>
            <w:tcW w:w="709" w:type="dxa"/>
          </w:tcPr>
          <w:p w14:paraId="198D54BF"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UE</w:t>
            </w:r>
          </w:p>
        </w:tc>
        <w:tc>
          <w:tcPr>
            <w:tcW w:w="564" w:type="dxa"/>
          </w:tcPr>
          <w:p w14:paraId="5DF8F475"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No</w:t>
            </w:r>
          </w:p>
        </w:tc>
        <w:tc>
          <w:tcPr>
            <w:tcW w:w="712" w:type="dxa"/>
          </w:tcPr>
          <w:p w14:paraId="32C71AE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rPr>
              <w:t>Yes</w:t>
            </w:r>
          </w:p>
        </w:tc>
        <w:tc>
          <w:tcPr>
            <w:tcW w:w="737" w:type="dxa"/>
          </w:tcPr>
          <w:p w14:paraId="1B5ECC35"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261F47A6" w14:textId="77777777" w:rsidTr="00EF5B7E">
        <w:trPr>
          <w:cantSplit/>
        </w:trPr>
        <w:tc>
          <w:tcPr>
            <w:tcW w:w="6807" w:type="dxa"/>
          </w:tcPr>
          <w:p w14:paraId="333AF2E1"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lastRenderedPageBreak/>
              <w:t>sftd-MeasNR-Cell</w:t>
            </w:r>
          </w:p>
          <w:p w14:paraId="778467A5" w14:textId="77777777" w:rsidR="00CF2327" w:rsidRPr="00CF2327" w:rsidDel="006B1332"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D8910D7"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7E57D128" w14:textId="77777777" w:rsidR="00CF2327" w:rsidRPr="00CF2327" w:rsidDel="00DA5514"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09FFEF8F"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3A95F686"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00334AF8" w14:textId="77777777" w:rsidTr="00EF5B7E">
        <w:trPr>
          <w:cantSplit/>
        </w:trPr>
        <w:tc>
          <w:tcPr>
            <w:tcW w:w="6807" w:type="dxa"/>
          </w:tcPr>
          <w:p w14:paraId="190C8466"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sftd-MeasNR-Neigh</w:t>
            </w:r>
          </w:p>
          <w:p w14:paraId="103FEF69"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FD0450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73F49B4B"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09F67B5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4FE78702"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0A528115" w14:textId="77777777" w:rsidTr="00EF5B7E">
        <w:trPr>
          <w:cantSplit/>
        </w:trPr>
        <w:tc>
          <w:tcPr>
            <w:tcW w:w="6807" w:type="dxa"/>
          </w:tcPr>
          <w:p w14:paraId="4ACFCD81"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sftd-MeasNR-Neigh-DRX</w:t>
            </w:r>
          </w:p>
          <w:p w14:paraId="210BBDA9"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5A77BE8E"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3ED63656"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3AEF588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Yes</w:t>
            </w:r>
          </w:p>
        </w:tc>
        <w:tc>
          <w:tcPr>
            <w:tcW w:w="737" w:type="dxa"/>
          </w:tcPr>
          <w:p w14:paraId="0B244AB4"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36881DD7" w14:textId="77777777" w:rsidTr="00EF5B7E">
        <w:trPr>
          <w:cantSplit/>
        </w:trPr>
        <w:tc>
          <w:tcPr>
            <w:tcW w:w="6807" w:type="dxa"/>
          </w:tcPr>
          <w:p w14:paraId="1A2EC41E"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ssb-RLM</w:t>
            </w:r>
          </w:p>
          <w:p w14:paraId="0F26834D" w14:textId="77777777" w:rsidR="00CF2327" w:rsidRPr="00CF2327" w:rsidRDefault="00CF2327" w:rsidP="00CF2327">
            <w:pPr>
              <w:keepNext/>
              <w:keepLines/>
              <w:spacing w:after="0"/>
              <w:rPr>
                <w:rFonts w:ascii="Arial" w:eastAsia="Malgun Gothic" w:hAnsi="Arial"/>
                <w:sz w:val="18"/>
              </w:rPr>
            </w:pPr>
            <w:r w:rsidRPr="00CF2327">
              <w:rPr>
                <w:rFonts w:ascii="Arial" w:eastAsia="MS PGothic" w:hAnsi="Arial"/>
                <w:sz w:val="18"/>
              </w:rPr>
              <w:t>Indicates whether the UE can perform radio link monitoring procedure based on measurement of SS/PBCH block as specified in TS 38.213 [11] and TS 38.133 [5].</w:t>
            </w:r>
            <w:r w:rsidRPr="00CF2327">
              <w:rPr>
                <w:rFonts w:ascii="Arial" w:eastAsia="Malgun Gothic" w:hAnsi="Arial"/>
                <w:sz w:val="18"/>
              </w:rPr>
              <w:t xml:space="preserve"> This field shall be set to </w:t>
            </w:r>
            <w:r w:rsidRPr="00CF2327">
              <w:rPr>
                <w:rFonts w:ascii="Arial" w:eastAsia="Malgun Gothic" w:hAnsi="Arial"/>
                <w:i/>
                <w:sz w:val="18"/>
              </w:rPr>
              <w:t>supported</w:t>
            </w:r>
            <w:r w:rsidRPr="00CF2327">
              <w:rPr>
                <w:rFonts w:ascii="Arial" w:eastAsia="Malgun Gothic" w:hAnsi="Arial"/>
                <w:sz w:val="18"/>
              </w:rPr>
              <w:t>.</w:t>
            </w:r>
          </w:p>
        </w:tc>
        <w:tc>
          <w:tcPr>
            <w:tcW w:w="709" w:type="dxa"/>
          </w:tcPr>
          <w:p w14:paraId="5387D0A0"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1C5B780C"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Yes</w:t>
            </w:r>
          </w:p>
        </w:tc>
        <w:tc>
          <w:tcPr>
            <w:tcW w:w="712" w:type="dxa"/>
          </w:tcPr>
          <w:p w14:paraId="7C1929BD"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6C633F81"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79905ADE" w14:textId="77777777" w:rsidTr="00EF5B7E">
        <w:trPr>
          <w:cantSplit/>
        </w:trPr>
        <w:tc>
          <w:tcPr>
            <w:tcW w:w="6807" w:type="dxa"/>
          </w:tcPr>
          <w:p w14:paraId="1EEDA330" w14:textId="77777777" w:rsidR="00CF2327" w:rsidRPr="00CF2327" w:rsidRDefault="00CF2327" w:rsidP="00CF2327">
            <w:pPr>
              <w:keepNext/>
              <w:keepLines/>
              <w:spacing w:after="0"/>
              <w:rPr>
                <w:rFonts w:ascii="Arial" w:eastAsia="Malgun Gothic" w:hAnsi="Arial"/>
                <w:b/>
                <w:i/>
                <w:sz w:val="18"/>
              </w:rPr>
            </w:pPr>
            <w:r w:rsidRPr="00CF2327">
              <w:rPr>
                <w:rFonts w:ascii="Arial" w:eastAsia="Malgun Gothic" w:hAnsi="Arial"/>
                <w:b/>
                <w:i/>
                <w:sz w:val="18"/>
              </w:rPr>
              <w:t>ssb-AndCSI-RS-RLM</w:t>
            </w:r>
          </w:p>
          <w:p w14:paraId="1D9A395D" w14:textId="77777777" w:rsidR="00CF2327" w:rsidRPr="00CF2327" w:rsidRDefault="00CF2327" w:rsidP="00CF2327">
            <w:pPr>
              <w:keepNext/>
              <w:keepLines/>
              <w:spacing w:after="0"/>
              <w:rPr>
                <w:rFonts w:ascii="Arial" w:eastAsia="Malgun Gothic" w:hAnsi="Arial"/>
                <w:sz w:val="18"/>
              </w:rPr>
            </w:pPr>
            <w:r w:rsidRPr="00CF2327">
              <w:rPr>
                <w:rFonts w:ascii="Arial" w:eastAsia="MS PGothic" w:hAnsi="Arial"/>
                <w:sz w:val="18"/>
              </w:rPr>
              <w:t>Indicates whether the UE can perform radio link monitoring procedure based on measurement of SS/PBCH block and CSI-RS as specified in TS 38.213 [11] and TS 38.133 [5]. I</w:t>
            </w:r>
            <w:r w:rsidRPr="00CF2327">
              <w:rPr>
                <w:rFonts w:ascii="Arial" w:eastAsia="MS PGothic" w:hAnsi="Arial" w:cs="Arial"/>
                <w:sz w:val="18"/>
                <w:szCs w:val="18"/>
              </w:rPr>
              <w:t xml:space="preserve">f the UE supports this feature, the UE needs to report </w:t>
            </w:r>
            <w:r w:rsidRPr="00CF2327">
              <w:rPr>
                <w:rFonts w:ascii="Arial" w:eastAsia="MS PGothic" w:hAnsi="Arial" w:cs="Arial"/>
                <w:i/>
                <w:sz w:val="18"/>
                <w:szCs w:val="18"/>
              </w:rPr>
              <w:t>maxNumberResource-CSI-RS-RLM</w:t>
            </w:r>
            <w:r w:rsidRPr="00CF2327">
              <w:rPr>
                <w:rFonts w:ascii="Arial" w:eastAsia="MS PGothic" w:hAnsi="Arial" w:cs="Arial"/>
                <w:sz w:val="18"/>
                <w:szCs w:val="18"/>
              </w:rPr>
              <w:t>.</w:t>
            </w:r>
          </w:p>
        </w:tc>
        <w:tc>
          <w:tcPr>
            <w:tcW w:w="709" w:type="dxa"/>
          </w:tcPr>
          <w:p w14:paraId="40975ED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UE</w:t>
            </w:r>
          </w:p>
        </w:tc>
        <w:tc>
          <w:tcPr>
            <w:tcW w:w="564" w:type="dxa"/>
          </w:tcPr>
          <w:p w14:paraId="0A1EC8A2"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12" w:type="dxa"/>
          </w:tcPr>
          <w:p w14:paraId="5A03B6DB" w14:textId="77777777" w:rsidR="00CF2327" w:rsidRPr="00CF2327" w:rsidRDefault="00CF2327" w:rsidP="00CF2327">
            <w:pPr>
              <w:keepNext/>
              <w:keepLines/>
              <w:spacing w:after="0"/>
              <w:jc w:val="center"/>
              <w:rPr>
                <w:rFonts w:ascii="Arial" w:eastAsia="Malgun Gothic" w:hAnsi="Arial"/>
                <w:sz w:val="18"/>
              </w:rPr>
            </w:pPr>
            <w:r w:rsidRPr="00CF2327">
              <w:rPr>
                <w:rFonts w:ascii="Arial" w:eastAsia="Malgun Gothic" w:hAnsi="Arial"/>
                <w:sz w:val="18"/>
                <w:lang w:eastAsia="ja-JP"/>
              </w:rPr>
              <w:t>No</w:t>
            </w:r>
          </w:p>
        </w:tc>
        <w:tc>
          <w:tcPr>
            <w:tcW w:w="737" w:type="dxa"/>
          </w:tcPr>
          <w:p w14:paraId="5B8ADEC0" w14:textId="77777777" w:rsidR="00CF2327" w:rsidRPr="00CF2327" w:rsidRDefault="00CF2327" w:rsidP="00CF2327">
            <w:pPr>
              <w:keepNext/>
              <w:keepLines/>
              <w:spacing w:after="0"/>
              <w:jc w:val="center"/>
              <w:rPr>
                <w:rFonts w:ascii="Arial" w:eastAsia="MS Mincho" w:hAnsi="Arial"/>
                <w:sz w:val="18"/>
                <w:lang w:eastAsia="ja-JP"/>
              </w:rPr>
            </w:pPr>
            <w:r w:rsidRPr="00CF2327">
              <w:rPr>
                <w:rFonts w:ascii="Arial" w:eastAsia="MS Mincho" w:hAnsi="Arial"/>
                <w:sz w:val="18"/>
                <w:lang w:eastAsia="ja-JP"/>
              </w:rPr>
              <w:t>No</w:t>
            </w:r>
          </w:p>
        </w:tc>
      </w:tr>
      <w:tr w:rsidR="00CF2327" w:rsidRPr="00CF2327" w14:paraId="491350DD" w14:textId="77777777" w:rsidTr="00EF5B7E">
        <w:trPr>
          <w:cantSplit/>
        </w:trPr>
        <w:tc>
          <w:tcPr>
            <w:tcW w:w="6807" w:type="dxa"/>
          </w:tcPr>
          <w:p w14:paraId="31FADECD"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ss-SINR-Meas</w:t>
            </w:r>
          </w:p>
          <w:p w14:paraId="00422489"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048048E1"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Pr>
          <w:p w14:paraId="4878A08D"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12" w:type="dxa"/>
          </w:tcPr>
          <w:p w14:paraId="56B42E01"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Pr>
          <w:p w14:paraId="5955BBD2"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Yes</w:t>
            </w:r>
          </w:p>
        </w:tc>
      </w:tr>
      <w:tr w:rsidR="00CF2327" w:rsidRPr="00CF2327" w14:paraId="35F98DF7"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05120581"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
                <w:bCs/>
                <w:i/>
                <w:iCs/>
                <w:sz w:val="18"/>
                <w:szCs w:val="18"/>
              </w:rPr>
              <w:t>supportedGapPattern</w:t>
            </w:r>
          </w:p>
          <w:p w14:paraId="1F69E9D3" w14:textId="77777777" w:rsidR="00CF2327" w:rsidRPr="00CF2327" w:rsidRDefault="00CF2327" w:rsidP="00CF2327">
            <w:pPr>
              <w:keepNext/>
              <w:keepLines/>
              <w:spacing w:after="0"/>
              <w:rPr>
                <w:rFonts w:ascii="Arial" w:eastAsia="Malgun Gothic" w:hAnsi="Arial" w:cs="Arial"/>
                <w:bCs/>
                <w:iCs/>
                <w:sz w:val="18"/>
                <w:szCs w:val="18"/>
              </w:rPr>
            </w:pPr>
            <w:r w:rsidRPr="00CF2327">
              <w:rPr>
                <w:rFonts w:ascii="Arial" w:eastAsia="Malgun Gothic"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CF2327">
              <w:rPr>
                <w:rFonts w:ascii="Arial" w:eastAsia="Malgun Gothic" w:hAnsi="Arial" w:cs="Arial"/>
                <w:bCs/>
                <w:i/>
                <w:iCs/>
                <w:sz w:val="18"/>
                <w:szCs w:val="18"/>
              </w:rPr>
              <w:t>independentGapConfig</w:t>
            </w:r>
            <w:r w:rsidRPr="00CF2327">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D3C13D3"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D16D21" w14:textId="77777777" w:rsidR="00CF2327" w:rsidRPr="00CF2327" w:rsidDel="00B4284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1545EE9"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CC9D4E8"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MS Mincho" w:hAnsi="Arial" w:cs="Arial"/>
                <w:bCs/>
                <w:iCs/>
                <w:sz w:val="18"/>
                <w:szCs w:val="18"/>
                <w:lang w:eastAsia="ja-JP"/>
              </w:rPr>
              <w:t>No</w:t>
            </w:r>
          </w:p>
        </w:tc>
      </w:tr>
      <w:tr w:rsidR="00CF2327" w:rsidRPr="00CF2327" w14:paraId="777956A2"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41C813B9" w14:textId="77777777" w:rsidR="00CF2327" w:rsidRPr="00CF2327" w:rsidRDefault="00CF2327" w:rsidP="00CF2327">
            <w:pPr>
              <w:keepNext/>
              <w:keepLines/>
              <w:spacing w:after="0"/>
              <w:rPr>
                <w:rFonts w:ascii="Arial" w:eastAsia="等线" w:hAnsi="Arial" w:cs="Arial"/>
                <w:b/>
                <w:bCs/>
                <w:i/>
                <w:iCs/>
                <w:sz w:val="18"/>
                <w:szCs w:val="18"/>
              </w:rPr>
            </w:pPr>
            <w:r w:rsidRPr="00CF2327">
              <w:rPr>
                <w:rFonts w:ascii="Arial" w:eastAsia="Malgun Gothic" w:hAnsi="Arial" w:cs="Arial"/>
                <w:b/>
                <w:bCs/>
                <w:i/>
                <w:iCs/>
                <w:sz w:val="18"/>
                <w:szCs w:val="18"/>
              </w:rPr>
              <w:t>supportedGapPattern-</w:t>
            </w:r>
            <w:r w:rsidRPr="00CF2327">
              <w:rPr>
                <w:rFonts w:ascii="Arial" w:eastAsia="等线" w:hAnsi="Arial" w:cs="Arial"/>
                <w:b/>
                <w:bCs/>
                <w:i/>
                <w:iCs/>
                <w:sz w:val="18"/>
                <w:szCs w:val="18"/>
              </w:rPr>
              <w:t>NRonly</w:t>
            </w:r>
          </w:p>
          <w:p w14:paraId="33A975A0"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Indicates</w:t>
            </w:r>
            <w:r w:rsidRPr="00CF2327">
              <w:rPr>
                <w:rFonts w:ascii="Arial" w:eastAsia="等线" w:hAnsi="Arial" w:cs="Arial"/>
                <w:bCs/>
                <w:iCs/>
                <w:sz w:val="18"/>
                <w:szCs w:val="18"/>
              </w:rPr>
              <w:t xml:space="preserve"> </w:t>
            </w:r>
            <w:r w:rsidRPr="00CF2327">
              <w:rPr>
                <w:rFonts w:ascii="Arial" w:eastAsia="Malgun Gothic" w:hAnsi="Arial" w:cs="Arial"/>
                <w:bCs/>
                <w:iCs/>
                <w:sz w:val="18"/>
                <w:szCs w:val="18"/>
              </w:rPr>
              <w:t>measurement gap pattern(s) optionally supported by the UE for NR SA</w:t>
            </w:r>
            <w:r w:rsidRPr="00CF2327">
              <w:rPr>
                <w:rFonts w:ascii="Arial" w:eastAsia="等线" w:hAnsi="Arial" w:cs="Arial"/>
                <w:bCs/>
                <w:iCs/>
                <w:sz w:val="18"/>
                <w:szCs w:val="18"/>
              </w:rPr>
              <w:t xml:space="preserve"> and </w:t>
            </w:r>
            <w:r w:rsidRPr="00CF2327">
              <w:rPr>
                <w:rFonts w:ascii="Arial" w:eastAsia="Malgun Gothic" w:hAnsi="Arial" w:cs="Arial"/>
                <w:bCs/>
                <w:iCs/>
                <w:sz w:val="18"/>
                <w:szCs w:val="18"/>
              </w:rPr>
              <w:t>NR-DC</w:t>
            </w:r>
            <w:r w:rsidRPr="00CF2327">
              <w:rPr>
                <w:rFonts w:ascii="Arial" w:eastAsia="等线" w:hAnsi="Arial" w:cs="Arial"/>
                <w:bCs/>
                <w:iCs/>
                <w:sz w:val="18"/>
                <w:szCs w:val="18"/>
              </w:rPr>
              <w:t xml:space="preserve"> when the frequencies to be measured within this measurement gap are all NR frequencies. </w:t>
            </w:r>
            <w:r w:rsidRPr="00CF2327">
              <w:rPr>
                <w:rFonts w:ascii="Arial" w:eastAsia="Malgun Gothic" w:hAnsi="Arial" w:cs="Arial"/>
                <w:bCs/>
                <w:iCs/>
                <w:sz w:val="18"/>
                <w:szCs w:val="18"/>
              </w:rPr>
              <w:t>The leading / leftmost bit (bit 0) corresponds to the gap pattern 2, the next bit corresponds to the gap pattern 3</w:t>
            </w:r>
            <w:r w:rsidRPr="00CF2327">
              <w:rPr>
                <w:rFonts w:ascii="Arial" w:eastAsia="等线" w:hAnsi="Arial" w:cs="Arial"/>
                <w:bCs/>
                <w:iCs/>
                <w:sz w:val="18"/>
                <w:szCs w:val="18"/>
              </w:rPr>
              <w:t xml:space="preserve"> </w:t>
            </w:r>
            <w:r w:rsidRPr="00CF2327">
              <w:rPr>
                <w:rFonts w:ascii="Arial" w:eastAsia="Malgun Gothic" w:hAnsi="Arial" w:cs="Arial"/>
                <w:bCs/>
                <w:iCs/>
                <w:sz w:val="18"/>
                <w:szCs w:val="18"/>
              </w:rPr>
              <w:t xml:space="preserve">and so on. </w:t>
            </w:r>
            <w:r w:rsidRPr="00CF2327">
              <w:rPr>
                <w:rFonts w:ascii="Arial" w:eastAsia="等线"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71257AA"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B9D4BF"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等线"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52381E0"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E3A23B9"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等线" w:hAnsi="Arial" w:cs="Arial"/>
                <w:bCs/>
                <w:iCs/>
                <w:sz w:val="18"/>
                <w:szCs w:val="18"/>
              </w:rPr>
              <w:t>No</w:t>
            </w:r>
          </w:p>
        </w:tc>
      </w:tr>
      <w:tr w:rsidR="00CF2327" w:rsidRPr="00CF2327" w14:paraId="59D2F55C" w14:textId="77777777" w:rsidTr="00EF5B7E">
        <w:trPr>
          <w:cantSplit/>
        </w:trPr>
        <w:tc>
          <w:tcPr>
            <w:tcW w:w="6807" w:type="dxa"/>
            <w:tcBorders>
              <w:top w:val="single" w:sz="4" w:space="0" w:color="808080"/>
              <w:left w:val="single" w:sz="4" w:space="0" w:color="808080"/>
              <w:bottom w:val="single" w:sz="4" w:space="0" w:color="808080"/>
              <w:right w:val="single" w:sz="4" w:space="0" w:color="808080"/>
            </w:tcBorders>
          </w:tcPr>
          <w:p w14:paraId="04FD6A4F" w14:textId="77777777" w:rsidR="00CF2327" w:rsidRPr="00CF2327" w:rsidRDefault="00CF2327" w:rsidP="00CF2327">
            <w:pPr>
              <w:keepNext/>
              <w:keepLines/>
              <w:spacing w:after="0"/>
              <w:rPr>
                <w:rFonts w:ascii="Arial" w:eastAsia="等线" w:hAnsi="Arial"/>
                <w:b/>
                <w:i/>
                <w:sz w:val="18"/>
              </w:rPr>
            </w:pPr>
            <w:r w:rsidRPr="00CF2327">
              <w:rPr>
                <w:rFonts w:ascii="Arial" w:eastAsia="等线" w:hAnsi="Arial"/>
                <w:b/>
                <w:i/>
                <w:sz w:val="18"/>
              </w:rPr>
              <w:t>supportedGapPattern-NRonly-NEDC</w:t>
            </w:r>
          </w:p>
          <w:p w14:paraId="08E40A15" w14:textId="77777777" w:rsidR="00CF2327" w:rsidRPr="00CF2327" w:rsidRDefault="00CF2327" w:rsidP="00CF2327">
            <w:pPr>
              <w:keepNext/>
              <w:keepLines/>
              <w:spacing w:after="0"/>
              <w:rPr>
                <w:rFonts w:ascii="Arial" w:eastAsia="Malgun Gothic" w:hAnsi="Arial" w:cs="Arial"/>
                <w:b/>
                <w:bCs/>
                <w:i/>
                <w:iCs/>
                <w:sz w:val="18"/>
                <w:szCs w:val="18"/>
              </w:rPr>
            </w:pPr>
            <w:r w:rsidRPr="00CF2327">
              <w:rPr>
                <w:rFonts w:ascii="Arial" w:eastAsia="Malgun Gothic" w:hAnsi="Arial" w:cs="Arial"/>
                <w:bCs/>
                <w:iCs/>
                <w:sz w:val="18"/>
                <w:szCs w:val="18"/>
              </w:rPr>
              <w:t xml:space="preserve">Indicates </w:t>
            </w:r>
            <w:r w:rsidRPr="00CF2327">
              <w:rPr>
                <w:rFonts w:ascii="Arial" w:eastAsia="等线" w:hAnsi="Arial" w:cs="Arial"/>
                <w:bCs/>
                <w:iCs/>
                <w:sz w:val="18"/>
                <w:szCs w:val="18"/>
              </w:rPr>
              <w:t>whether the UE supports gap patterns 2, 3 and 11 in</w:t>
            </w:r>
            <w:r w:rsidRPr="00CF2327">
              <w:rPr>
                <w:rFonts w:ascii="Arial" w:eastAsia="Malgun Gothic" w:hAnsi="Arial" w:cs="Arial"/>
                <w:bCs/>
                <w:iCs/>
                <w:sz w:val="18"/>
                <w:szCs w:val="18"/>
              </w:rPr>
              <w:t xml:space="preserve"> </w:t>
            </w:r>
            <w:r w:rsidRPr="00CF2327">
              <w:rPr>
                <w:rFonts w:ascii="Arial" w:eastAsia="等线"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F636FA4"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Malgun Gothic"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4BEC045"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等线"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E2DACC" w14:textId="77777777" w:rsidR="00CF2327" w:rsidRPr="00CF2327" w:rsidRDefault="00CF2327" w:rsidP="00CF2327">
            <w:pPr>
              <w:keepNext/>
              <w:keepLines/>
              <w:spacing w:after="0"/>
              <w:jc w:val="center"/>
              <w:rPr>
                <w:rFonts w:ascii="Arial" w:eastAsia="Malgun Gothic" w:hAnsi="Arial" w:cs="Arial"/>
                <w:bCs/>
                <w:iCs/>
                <w:sz w:val="18"/>
                <w:szCs w:val="18"/>
              </w:rPr>
            </w:pPr>
            <w:r w:rsidRPr="00CF2327">
              <w:rPr>
                <w:rFonts w:ascii="Arial" w:eastAsia="等线"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F0CC1B" w14:textId="77777777" w:rsidR="00CF2327" w:rsidRPr="00CF2327" w:rsidRDefault="00CF2327" w:rsidP="00CF2327">
            <w:pPr>
              <w:keepNext/>
              <w:keepLines/>
              <w:spacing w:after="0"/>
              <w:jc w:val="center"/>
              <w:rPr>
                <w:rFonts w:ascii="Arial" w:eastAsia="MS Mincho" w:hAnsi="Arial" w:cs="Arial"/>
                <w:bCs/>
                <w:iCs/>
                <w:sz w:val="18"/>
                <w:szCs w:val="18"/>
                <w:lang w:eastAsia="ja-JP"/>
              </w:rPr>
            </w:pPr>
            <w:r w:rsidRPr="00CF2327">
              <w:rPr>
                <w:rFonts w:ascii="Arial" w:eastAsia="等线" w:hAnsi="Arial" w:cs="Arial"/>
                <w:bCs/>
                <w:iCs/>
                <w:sz w:val="18"/>
                <w:szCs w:val="18"/>
              </w:rPr>
              <w:t>No</w:t>
            </w:r>
          </w:p>
        </w:tc>
      </w:tr>
    </w:tbl>
    <w:p w14:paraId="3F0AD4D5" w14:textId="7569EC60" w:rsidR="00F937B0" w:rsidRDefault="00F937B0" w:rsidP="0099388B">
      <w:pPr>
        <w:rPr>
          <w:rFonts w:ascii="Arial" w:eastAsia="Times New Roman" w:hAnsi="Arial"/>
          <w:lang w:eastAsia="ja-JP"/>
        </w:rPr>
      </w:pPr>
    </w:p>
    <w:p w14:paraId="1170C795" w14:textId="26143835" w:rsidR="00380FD9" w:rsidRPr="004B0C99" w:rsidRDefault="00380FD9" w:rsidP="00380FD9">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00F4526B">
        <w:rPr>
          <w:rFonts w:ascii="Times New Roman" w:hAnsi="Times New Roman" w:cs="Times New Roman"/>
          <w:lang w:val="en-US"/>
        </w:rPr>
        <w:t>2</w:t>
      </w:r>
      <w:r w:rsidR="00F4526B">
        <w:rPr>
          <w:rFonts w:ascii="Times New Roman" w:hAnsi="Times New Roman" w:cs="Times New Roman"/>
          <w:vertAlign w:val="superscript"/>
          <w:lang w:val="en-US"/>
        </w:rPr>
        <w:t>n</w:t>
      </w:r>
      <w:r w:rsidR="00BC74B2" w:rsidRPr="00BC74B2">
        <w:rPr>
          <w:rFonts w:ascii="Times New Roman" w:hAnsi="Times New Roman" w:cs="Times New Roman"/>
          <w:vertAlign w:val="superscript"/>
          <w:lang w:val="en-US"/>
        </w:rPr>
        <w:t>d</w:t>
      </w:r>
      <w:r w:rsidR="00BC74B2">
        <w:rPr>
          <w:rFonts w:ascii="Times New Roman" w:hAnsi="Times New Roman" w:cs="Times New Roman"/>
          <w:lang w:val="en-US"/>
        </w:rPr>
        <w:t xml:space="preserve"> </w:t>
      </w:r>
      <w:r w:rsidRPr="004E1C92">
        <w:rPr>
          <w:rFonts w:ascii="Times New Roman" w:hAnsi="Times New Roman" w:cs="Times New Roman"/>
          <w:lang w:val="en-US"/>
        </w:rPr>
        <w:t>CHANGE</w:t>
      </w:r>
    </w:p>
    <w:p w14:paraId="7B9E24C5" w14:textId="3EF8903D" w:rsidR="00F937B0" w:rsidRDefault="00F937B0" w:rsidP="0099388B">
      <w:pPr>
        <w:rPr>
          <w:rFonts w:ascii="Arial" w:eastAsia="Times New Roman" w:hAnsi="Arial"/>
          <w:lang w:eastAsia="ja-JP"/>
        </w:rPr>
      </w:pPr>
    </w:p>
    <w:p w14:paraId="633781BC" w14:textId="55D61606" w:rsidR="008A0700" w:rsidRPr="00245E95" w:rsidRDefault="002315CA" w:rsidP="00245E95">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00F4526B">
        <w:rPr>
          <w:rFonts w:ascii="Times New Roman" w:hAnsi="Times New Roman" w:cs="Times New Roman"/>
          <w:lang w:val="en-US"/>
        </w:rPr>
        <w:t>3</w:t>
      </w:r>
      <w:r w:rsidR="00FF28D8">
        <w:rPr>
          <w:rFonts w:ascii="Times New Roman" w:hAnsi="Times New Roman" w:cs="Times New Roman"/>
          <w:vertAlign w:val="superscript"/>
          <w:lang w:val="en-US"/>
        </w:rPr>
        <w:t>rd</w:t>
      </w:r>
      <w:r w:rsidR="00BC74B2">
        <w:rPr>
          <w:rFonts w:ascii="Times New Roman" w:hAnsi="Times New Roman" w:cs="Times New Roman"/>
          <w:lang w:val="en-US"/>
        </w:rPr>
        <w:t xml:space="preserve"> </w:t>
      </w:r>
      <w:r w:rsidRPr="004E1C92">
        <w:rPr>
          <w:rFonts w:ascii="Times New Roman" w:hAnsi="Times New Roman" w:cs="Times New Roman"/>
          <w:lang w:val="en-US"/>
        </w:rPr>
        <w:t>CHANGE</w:t>
      </w:r>
    </w:p>
    <w:p w14:paraId="6DAC9808" w14:textId="77777777" w:rsidR="001854EE" w:rsidRPr="00B560FF" w:rsidRDefault="001854EE" w:rsidP="001854EE">
      <w:pPr>
        <w:keepNext/>
        <w:keepLines/>
        <w:spacing w:before="120"/>
        <w:outlineLvl w:val="2"/>
        <w:rPr>
          <w:rFonts w:ascii="Arial" w:eastAsia="Malgun Gothic" w:hAnsi="Arial"/>
          <w:sz w:val="28"/>
          <w:lang w:eastAsia="ja-JP"/>
        </w:rPr>
      </w:pPr>
      <w:r w:rsidRPr="00B560FF">
        <w:rPr>
          <w:rFonts w:ascii="Arial" w:eastAsia="Malgun Gothic" w:hAnsi="Arial"/>
          <w:sz w:val="28"/>
          <w:lang w:eastAsia="ja-JP"/>
        </w:rPr>
        <w:t>4.2.19</w:t>
      </w:r>
      <w:r w:rsidRPr="00B560FF">
        <w:rPr>
          <w:rFonts w:ascii="Arial" w:eastAsia="Malgun Gothic" w:hAnsi="Arial"/>
          <w:sz w:val="28"/>
          <w:lang w:eastAsia="ja-JP"/>
        </w:rPr>
        <w:tab/>
        <w:t>High speed parameters</w:t>
      </w:r>
    </w:p>
    <w:p w14:paraId="11514CC4" w14:textId="77777777" w:rsidR="001854EE" w:rsidRDefault="001854EE" w:rsidP="001854EE"/>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854EE" w:rsidRPr="00E4236F" w14:paraId="414F1493" w14:textId="77777777" w:rsidTr="00B22A9F">
        <w:trPr>
          <w:cantSplit/>
          <w:tblHeader/>
        </w:trPr>
        <w:tc>
          <w:tcPr>
            <w:tcW w:w="7110" w:type="dxa"/>
          </w:tcPr>
          <w:p w14:paraId="76FAB75E"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lastRenderedPageBreak/>
              <w:t>Definitions for parameters</w:t>
            </w:r>
          </w:p>
        </w:tc>
        <w:tc>
          <w:tcPr>
            <w:tcW w:w="516" w:type="dxa"/>
          </w:tcPr>
          <w:p w14:paraId="0B598BE2"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t>Per</w:t>
            </w:r>
          </w:p>
        </w:tc>
        <w:tc>
          <w:tcPr>
            <w:tcW w:w="567" w:type="dxa"/>
          </w:tcPr>
          <w:p w14:paraId="055824F6"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t>M</w:t>
            </w:r>
          </w:p>
        </w:tc>
        <w:tc>
          <w:tcPr>
            <w:tcW w:w="807" w:type="dxa"/>
          </w:tcPr>
          <w:p w14:paraId="218EAC43"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t>FDD-TDD</w:t>
            </w:r>
          </w:p>
          <w:p w14:paraId="79735756"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t>DIFF</w:t>
            </w:r>
          </w:p>
        </w:tc>
        <w:tc>
          <w:tcPr>
            <w:tcW w:w="630" w:type="dxa"/>
          </w:tcPr>
          <w:p w14:paraId="58EA65A4"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t>FR1-FR2</w:t>
            </w:r>
          </w:p>
          <w:p w14:paraId="334A37E5" w14:textId="77777777" w:rsidR="001854EE" w:rsidRPr="00E4236F" w:rsidRDefault="001854EE" w:rsidP="00B22A9F">
            <w:pPr>
              <w:keepNext/>
              <w:keepLines/>
              <w:spacing w:after="0"/>
              <w:jc w:val="center"/>
              <w:rPr>
                <w:rFonts w:ascii="Arial" w:eastAsia="Malgun Gothic" w:hAnsi="Arial"/>
                <w:b/>
                <w:sz w:val="18"/>
              </w:rPr>
            </w:pPr>
            <w:r w:rsidRPr="00E4236F">
              <w:rPr>
                <w:rFonts w:ascii="Arial" w:eastAsia="Malgun Gothic" w:hAnsi="Arial"/>
                <w:b/>
                <w:sz w:val="18"/>
              </w:rPr>
              <w:t>DIFF</w:t>
            </w:r>
          </w:p>
        </w:tc>
      </w:tr>
      <w:tr w:rsidR="001854EE" w:rsidRPr="00E4236F" w14:paraId="1CE660FB" w14:textId="77777777" w:rsidTr="00B22A9F">
        <w:trPr>
          <w:cantSplit/>
          <w:tblHeader/>
        </w:trPr>
        <w:tc>
          <w:tcPr>
            <w:tcW w:w="7110" w:type="dxa"/>
          </w:tcPr>
          <w:p w14:paraId="11D510B7" w14:textId="77777777" w:rsidR="001854EE" w:rsidRPr="00E4236F" w:rsidRDefault="001854EE" w:rsidP="00B22A9F">
            <w:pPr>
              <w:keepNext/>
              <w:keepLines/>
              <w:spacing w:after="0"/>
              <w:rPr>
                <w:rFonts w:ascii="Arial" w:eastAsia="Malgun Gothic" w:hAnsi="Arial"/>
                <w:sz w:val="18"/>
              </w:rPr>
            </w:pPr>
            <w:r w:rsidRPr="00E4236F">
              <w:rPr>
                <w:rFonts w:ascii="Arial" w:eastAsia="Malgun Gothic" w:hAnsi="Arial"/>
                <w:b/>
                <w:bCs/>
                <w:i/>
                <w:iCs/>
                <w:sz w:val="18"/>
              </w:rPr>
              <w:t>measurementEnhancement-r16</w:t>
            </w:r>
          </w:p>
          <w:p w14:paraId="35EEF0A2" w14:textId="43EBD9E3" w:rsidR="001854EE" w:rsidRPr="00E4236F" w:rsidRDefault="001854EE" w:rsidP="00B22A9F">
            <w:pPr>
              <w:keepNext/>
              <w:keepLines/>
              <w:spacing w:after="0"/>
              <w:rPr>
                <w:rFonts w:ascii="Arial" w:eastAsia="Malgun Gothic" w:hAnsi="Arial"/>
                <w:sz w:val="18"/>
              </w:rPr>
            </w:pPr>
            <w:r w:rsidRPr="00E4236F">
              <w:rPr>
                <w:rFonts w:ascii="Arial" w:eastAsia="Malgun Gothic" w:hAnsi="Arial"/>
                <w:sz w:val="18"/>
              </w:rPr>
              <w:t xml:space="preserve">Indicates whether the UE supports </w:t>
            </w:r>
            <w:r w:rsidRPr="00E4236F">
              <w:rPr>
                <w:rFonts w:ascii="Arial" w:eastAsia="Times New Roman" w:hAnsi="Arial"/>
                <w:sz w:val="18"/>
                <w:szCs w:val="22"/>
                <w:lang w:eastAsia="ja-JP"/>
              </w:rPr>
              <w:t>the enhanced intra-NR and inter-RAT E-UTRAN measurement requirements to support high speed up to 500 km/h as specified in TS 38.133 [5]</w:t>
            </w:r>
            <w:r w:rsidRPr="00E4236F">
              <w:rPr>
                <w:rFonts w:ascii="Arial" w:eastAsia="Malgun Gothic" w:hAnsi="Arial"/>
                <w:sz w:val="18"/>
              </w:rPr>
              <w:t xml:space="preserve">. This field applies to MN configured measurement enhancement when MR-DC is not configured and SN configured measurement enhancement when </w:t>
            </w:r>
            <w:ins w:id="33" w:author="vivo" w:date="2020-08-07T13:29:00Z">
              <w:r>
                <w:rPr>
                  <w:rFonts w:ascii="Arial" w:eastAsia="Malgun Gothic" w:hAnsi="Arial"/>
                  <w:sz w:val="18"/>
                </w:rPr>
                <w:t>(NG)</w:t>
              </w:r>
            </w:ins>
            <w:r w:rsidRPr="00E4236F">
              <w:rPr>
                <w:rFonts w:ascii="Arial" w:eastAsia="Malgun Gothic" w:hAnsi="Arial"/>
                <w:sz w:val="18"/>
              </w:rPr>
              <w:t>EN-DC is configured.</w:t>
            </w:r>
          </w:p>
        </w:tc>
        <w:tc>
          <w:tcPr>
            <w:tcW w:w="516" w:type="dxa"/>
          </w:tcPr>
          <w:p w14:paraId="2A923A83" w14:textId="77777777" w:rsidR="001854EE" w:rsidRPr="00E4236F" w:rsidRDefault="001854EE" w:rsidP="00B22A9F">
            <w:pPr>
              <w:keepNext/>
              <w:keepLines/>
              <w:spacing w:after="0"/>
              <w:jc w:val="center"/>
              <w:rPr>
                <w:rFonts w:ascii="Arial" w:eastAsia="等线" w:hAnsi="Arial"/>
                <w:bCs/>
                <w:sz w:val="18"/>
                <w:lang w:eastAsia="ja-JP"/>
              </w:rPr>
            </w:pPr>
            <w:r w:rsidRPr="00E4236F">
              <w:rPr>
                <w:rFonts w:ascii="Arial" w:eastAsia="等线" w:hAnsi="Arial"/>
                <w:bCs/>
                <w:sz w:val="18"/>
                <w:lang w:eastAsia="ja-JP"/>
              </w:rPr>
              <w:t>UE</w:t>
            </w:r>
          </w:p>
        </w:tc>
        <w:tc>
          <w:tcPr>
            <w:tcW w:w="567" w:type="dxa"/>
          </w:tcPr>
          <w:p w14:paraId="46DB8E41" w14:textId="77777777" w:rsidR="001854EE" w:rsidRPr="00E4236F" w:rsidRDefault="001854EE" w:rsidP="00B22A9F">
            <w:pPr>
              <w:keepNext/>
              <w:keepLines/>
              <w:spacing w:after="0"/>
              <w:jc w:val="center"/>
              <w:rPr>
                <w:rFonts w:ascii="Arial" w:eastAsia="Malgun Gothic" w:hAnsi="Arial"/>
                <w:sz w:val="18"/>
              </w:rPr>
            </w:pPr>
            <w:r w:rsidRPr="00E4236F">
              <w:rPr>
                <w:rFonts w:ascii="Arial" w:eastAsia="Malgun Gothic" w:hAnsi="Arial"/>
                <w:bCs/>
                <w:iCs/>
                <w:sz w:val="18"/>
                <w:szCs w:val="18"/>
              </w:rPr>
              <w:t>TBD</w:t>
            </w:r>
          </w:p>
        </w:tc>
        <w:tc>
          <w:tcPr>
            <w:tcW w:w="807" w:type="dxa"/>
          </w:tcPr>
          <w:p w14:paraId="6FED2535" w14:textId="77777777" w:rsidR="001854EE" w:rsidRPr="00E4236F" w:rsidRDefault="001854EE" w:rsidP="00B22A9F">
            <w:pPr>
              <w:keepNext/>
              <w:keepLines/>
              <w:spacing w:after="0"/>
              <w:jc w:val="center"/>
              <w:rPr>
                <w:rFonts w:ascii="Arial" w:eastAsia="等线" w:hAnsi="Arial"/>
                <w:bCs/>
                <w:sz w:val="18"/>
                <w:lang w:eastAsia="ja-JP"/>
              </w:rPr>
            </w:pPr>
            <w:r w:rsidRPr="00E4236F">
              <w:rPr>
                <w:rFonts w:ascii="Arial" w:eastAsia="等线" w:hAnsi="Arial"/>
                <w:bCs/>
                <w:sz w:val="18"/>
                <w:lang w:eastAsia="ja-JP"/>
              </w:rPr>
              <w:t>No</w:t>
            </w:r>
          </w:p>
        </w:tc>
        <w:tc>
          <w:tcPr>
            <w:tcW w:w="630" w:type="dxa"/>
          </w:tcPr>
          <w:p w14:paraId="77B95B09" w14:textId="77777777" w:rsidR="001854EE" w:rsidRPr="00E4236F" w:rsidRDefault="001854EE" w:rsidP="00B22A9F">
            <w:pPr>
              <w:keepNext/>
              <w:keepLines/>
              <w:spacing w:after="0"/>
              <w:jc w:val="center"/>
              <w:rPr>
                <w:rFonts w:ascii="Arial" w:eastAsia="等线" w:hAnsi="Arial"/>
                <w:bCs/>
                <w:sz w:val="18"/>
                <w:lang w:eastAsia="ja-JP"/>
              </w:rPr>
            </w:pPr>
            <w:r w:rsidRPr="00E4236F">
              <w:rPr>
                <w:rFonts w:ascii="Arial" w:eastAsia="宋体" w:hAnsi="Arial"/>
                <w:sz w:val="18"/>
                <w:lang w:eastAsia="zh-CN"/>
              </w:rPr>
              <w:t>FR1 only</w:t>
            </w:r>
          </w:p>
        </w:tc>
      </w:tr>
      <w:tr w:rsidR="001854EE" w:rsidRPr="00E4236F" w14:paraId="198C2A0D" w14:textId="77777777" w:rsidTr="00B22A9F">
        <w:trPr>
          <w:cantSplit/>
          <w:tblHeader/>
        </w:trPr>
        <w:tc>
          <w:tcPr>
            <w:tcW w:w="7110" w:type="dxa"/>
          </w:tcPr>
          <w:p w14:paraId="4D2348A3" w14:textId="77777777" w:rsidR="001854EE" w:rsidRPr="00E4236F" w:rsidRDefault="001854EE" w:rsidP="00B22A9F">
            <w:pPr>
              <w:keepNext/>
              <w:keepLines/>
              <w:spacing w:after="0"/>
              <w:rPr>
                <w:rFonts w:ascii="Arial" w:eastAsia="Malgun Gothic" w:hAnsi="Arial"/>
                <w:b/>
                <w:bCs/>
                <w:i/>
                <w:iCs/>
                <w:sz w:val="18"/>
              </w:rPr>
            </w:pPr>
            <w:r w:rsidRPr="00E4236F">
              <w:rPr>
                <w:rFonts w:ascii="Arial" w:eastAsia="Malgun Gothic" w:hAnsi="Arial"/>
                <w:b/>
                <w:bCs/>
                <w:i/>
                <w:iCs/>
                <w:sz w:val="18"/>
              </w:rPr>
              <w:t>demodulationEnhancement-r16</w:t>
            </w:r>
          </w:p>
          <w:p w14:paraId="5DA66BAE" w14:textId="4A12A059" w:rsidR="001854EE" w:rsidRPr="00E4236F" w:rsidRDefault="001854EE" w:rsidP="00B22A9F">
            <w:pPr>
              <w:keepNext/>
              <w:keepLines/>
              <w:spacing w:after="0"/>
              <w:rPr>
                <w:rFonts w:ascii="Arial" w:eastAsia="Malgun Gothic" w:hAnsi="Arial"/>
                <w:sz w:val="18"/>
              </w:rPr>
            </w:pPr>
            <w:r w:rsidRPr="00E4236F">
              <w:rPr>
                <w:rFonts w:ascii="Arial" w:eastAsia="Malgun Gothic" w:hAnsi="Arial"/>
                <w:sz w:val="18"/>
              </w:rPr>
              <w:t xml:space="preserve">Indicates whether the UE supports the enhanced demodulation processing for HST-SFN joint transmission scheme with velocity up to 500km/h as specified in TS 38.101-4 </w:t>
            </w:r>
            <w:r w:rsidRPr="00E4236F">
              <w:rPr>
                <w:rFonts w:ascii="Arial" w:eastAsia="Times New Roman" w:hAnsi="Arial"/>
                <w:sz w:val="18"/>
                <w:szCs w:val="22"/>
                <w:lang w:eastAsia="ja-JP"/>
              </w:rPr>
              <w:t>[18]</w:t>
            </w:r>
            <w:r w:rsidRPr="00E4236F">
              <w:rPr>
                <w:rFonts w:ascii="Arial" w:eastAsia="Malgun Gothic" w:hAnsi="Arial"/>
                <w:sz w:val="18"/>
              </w:rPr>
              <w:t xml:space="preserve">. This field applies to MN configured demodulation enhancement when MR-DC is not configured and SN configured demodulation enhancement when </w:t>
            </w:r>
            <w:ins w:id="34" w:author="vivo" w:date="2020-08-07T13:30:00Z">
              <w:r>
                <w:rPr>
                  <w:rFonts w:ascii="Arial" w:eastAsia="Malgun Gothic" w:hAnsi="Arial"/>
                  <w:sz w:val="18"/>
                </w:rPr>
                <w:t>(NG)</w:t>
              </w:r>
            </w:ins>
            <w:r w:rsidRPr="00E4236F">
              <w:rPr>
                <w:rFonts w:ascii="Arial" w:eastAsia="Malgun Gothic" w:hAnsi="Arial"/>
                <w:sz w:val="18"/>
              </w:rPr>
              <w:t>EN-DC is configured.</w:t>
            </w:r>
          </w:p>
        </w:tc>
        <w:tc>
          <w:tcPr>
            <w:tcW w:w="516" w:type="dxa"/>
          </w:tcPr>
          <w:p w14:paraId="547DE394" w14:textId="77777777" w:rsidR="001854EE" w:rsidRPr="00E4236F" w:rsidRDefault="001854EE" w:rsidP="00B22A9F">
            <w:pPr>
              <w:keepNext/>
              <w:keepLines/>
              <w:spacing w:after="0"/>
              <w:jc w:val="center"/>
              <w:rPr>
                <w:rFonts w:ascii="Arial" w:eastAsia="Malgun Gothic" w:hAnsi="Arial"/>
                <w:sz w:val="18"/>
              </w:rPr>
            </w:pPr>
            <w:r w:rsidRPr="00E4236F">
              <w:rPr>
                <w:rFonts w:ascii="Arial" w:eastAsia="Malgun Gothic" w:hAnsi="Arial"/>
                <w:bCs/>
                <w:iCs/>
                <w:sz w:val="18"/>
                <w:szCs w:val="18"/>
              </w:rPr>
              <w:t>UE</w:t>
            </w:r>
          </w:p>
        </w:tc>
        <w:tc>
          <w:tcPr>
            <w:tcW w:w="567" w:type="dxa"/>
          </w:tcPr>
          <w:p w14:paraId="7C9077C8" w14:textId="77777777" w:rsidR="001854EE" w:rsidRPr="00E4236F" w:rsidRDefault="001854EE" w:rsidP="00B22A9F">
            <w:pPr>
              <w:keepNext/>
              <w:keepLines/>
              <w:spacing w:after="0"/>
              <w:jc w:val="center"/>
              <w:rPr>
                <w:rFonts w:ascii="Arial" w:eastAsia="Malgun Gothic" w:hAnsi="Arial"/>
                <w:sz w:val="18"/>
                <w:szCs w:val="18"/>
                <w:lang w:eastAsia="ja-JP"/>
              </w:rPr>
            </w:pPr>
            <w:r w:rsidRPr="00E4236F">
              <w:rPr>
                <w:rFonts w:ascii="Arial" w:eastAsia="Malgun Gothic" w:hAnsi="Arial"/>
                <w:bCs/>
                <w:iCs/>
                <w:sz w:val="18"/>
                <w:szCs w:val="18"/>
              </w:rPr>
              <w:t>TBD</w:t>
            </w:r>
          </w:p>
        </w:tc>
        <w:tc>
          <w:tcPr>
            <w:tcW w:w="807" w:type="dxa"/>
          </w:tcPr>
          <w:p w14:paraId="4D503DC0" w14:textId="77777777" w:rsidR="001854EE" w:rsidRPr="00E4236F" w:rsidRDefault="001854EE" w:rsidP="00B22A9F">
            <w:pPr>
              <w:keepNext/>
              <w:keepLines/>
              <w:spacing w:after="0"/>
              <w:jc w:val="center"/>
              <w:rPr>
                <w:rFonts w:ascii="Arial" w:eastAsia="Malgun Gothic" w:hAnsi="Arial"/>
                <w:sz w:val="18"/>
              </w:rPr>
            </w:pPr>
            <w:r w:rsidRPr="00E4236F">
              <w:rPr>
                <w:rFonts w:ascii="Arial" w:eastAsia="Malgun Gothic" w:hAnsi="Arial"/>
                <w:bCs/>
                <w:iCs/>
                <w:sz w:val="18"/>
                <w:szCs w:val="18"/>
              </w:rPr>
              <w:t>No</w:t>
            </w:r>
          </w:p>
        </w:tc>
        <w:tc>
          <w:tcPr>
            <w:tcW w:w="630" w:type="dxa"/>
          </w:tcPr>
          <w:p w14:paraId="1A5DBF9A" w14:textId="77777777" w:rsidR="001854EE" w:rsidRPr="00E4236F" w:rsidRDefault="001854EE" w:rsidP="00B22A9F">
            <w:pPr>
              <w:keepNext/>
              <w:keepLines/>
              <w:spacing w:after="0"/>
              <w:jc w:val="center"/>
              <w:rPr>
                <w:rFonts w:ascii="Arial" w:eastAsia="Malgun Gothic" w:hAnsi="Arial"/>
                <w:sz w:val="18"/>
              </w:rPr>
            </w:pPr>
            <w:r w:rsidRPr="00E4236F">
              <w:rPr>
                <w:rFonts w:ascii="Arial" w:eastAsia="宋体" w:hAnsi="Arial"/>
                <w:sz w:val="18"/>
                <w:lang w:eastAsia="zh-CN"/>
              </w:rPr>
              <w:t>FR1 only</w:t>
            </w:r>
          </w:p>
        </w:tc>
      </w:tr>
    </w:tbl>
    <w:p w14:paraId="01BB89C2" w14:textId="77777777" w:rsidR="001854EE" w:rsidRDefault="001854EE" w:rsidP="0099388B">
      <w:pPr>
        <w:rPr>
          <w:rFonts w:ascii="Arial" w:eastAsia="Times New Roman" w:hAnsi="Arial"/>
          <w:lang w:eastAsia="ja-JP"/>
        </w:rPr>
      </w:pPr>
    </w:p>
    <w:p w14:paraId="1E2146D2" w14:textId="04114394" w:rsidR="00675D26" w:rsidRPr="004B0C99" w:rsidRDefault="00675D26" w:rsidP="00675D26">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007C02BD">
        <w:rPr>
          <w:rFonts w:ascii="Times New Roman" w:hAnsi="Times New Roman" w:cs="Times New Roman"/>
          <w:lang w:val="en-US"/>
        </w:rPr>
        <w:t>3</w:t>
      </w:r>
      <w:r w:rsidR="007C02BD">
        <w:rPr>
          <w:rFonts w:ascii="Times New Roman" w:hAnsi="Times New Roman" w:cs="Times New Roman"/>
          <w:vertAlign w:val="superscript"/>
          <w:lang w:val="en-US"/>
        </w:rPr>
        <w:t>rd</w:t>
      </w:r>
      <w:r w:rsidR="00BC74B2">
        <w:rPr>
          <w:rFonts w:ascii="Times New Roman" w:hAnsi="Times New Roman" w:cs="Times New Roman"/>
          <w:lang w:val="en-US"/>
        </w:rPr>
        <w:t xml:space="preserve"> </w:t>
      </w:r>
      <w:r w:rsidRPr="004E1C92">
        <w:rPr>
          <w:rFonts w:ascii="Times New Roman" w:hAnsi="Times New Roman" w:cs="Times New Roman"/>
          <w:lang w:val="en-US"/>
        </w:rPr>
        <w:t>CHANGE</w:t>
      </w:r>
    </w:p>
    <w:bookmarkEnd w:id="6"/>
    <w:bookmarkEnd w:id="7"/>
    <w:bookmarkEnd w:id="8"/>
    <w:p w14:paraId="6BB74018" w14:textId="414688E0" w:rsidR="008A0700" w:rsidRDefault="008A0700" w:rsidP="0099388B">
      <w:pPr>
        <w:rPr>
          <w:rFonts w:ascii="Arial" w:eastAsia="Times New Roman" w:hAnsi="Arial"/>
          <w:lang w:eastAsia="ja-JP"/>
        </w:rPr>
      </w:pPr>
    </w:p>
    <w:sectPr w:rsidR="008A0700" w:rsidSect="00EB580A">
      <w:headerReference w:type="even" r:id="rId12"/>
      <w:headerReference w:type="default" r:id="rId13"/>
      <w:headerReference w:type="first" r:id="rId14"/>
      <w:footnotePr>
        <w:numRestart w:val="eachSect"/>
      </w:footnotePr>
      <w:pgSz w:w="11900" w:h="1682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09987" w14:textId="77777777" w:rsidR="00492239" w:rsidRDefault="00492239">
      <w:r>
        <w:separator/>
      </w:r>
    </w:p>
  </w:endnote>
  <w:endnote w:type="continuationSeparator" w:id="0">
    <w:p w14:paraId="068814C7" w14:textId="77777777" w:rsidR="00492239" w:rsidRDefault="0049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1196B" w14:textId="77777777" w:rsidR="00492239" w:rsidRDefault="00492239">
      <w:r>
        <w:separator/>
      </w:r>
    </w:p>
  </w:footnote>
  <w:footnote w:type="continuationSeparator" w:id="0">
    <w:p w14:paraId="34A89586" w14:textId="77777777" w:rsidR="00492239" w:rsidRDefault="00492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7EE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B5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E77D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21E1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968196D"/>
    <w:multiLevelType w:val="hybridMultilevel"/>
    <w:tmpl w:val="604CB3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xsjQzMzExtzQyNTBQ0lEKTi0uzszPAykwqQUADex+uiwAAAA="/>
  </w:docVars>
  <w:rsids>
    <w:rsidRoot w:val="00022E4A"/>
    <w:rsid w:val="00001F40"/>
    <w:rsid w:val="00007BD6"/>
    <w:rsid w:val="000147F4"/>
    <w:rsid w:val="000208BC"/>
    <w:rsid w:val="00022E4A"/>
    <w:rsid w:val="000233B3"/>
    <w:rsid w:val="000414C2"/>
    <w:rsid w:val="00047F97"/>
    <w:rsid w:val="000621D0"/>
    <w:rsid w:val="00075C9F"/>
    <w:rsid w:val="00083EE4"/>
    <w:rsid w:val="00083F63"/>
    <w:rsid w:val="0008466A"/>
    <w:rsid w:val="00084AFE"/>
    <w:rsid w:val="000A076C"/>
    <w:rsid w:val="000A3B09"/>
    <w:rsid w:val="000A5C8E"/>
    <w:rsid w:val="000A6394"/>
    <w:rsid w:val="000B7FED"/>
    <w:rsid w:val="000C038A"/>
    <w:rsid w:val="000C21FC"/>
    <w:rsid w:val="000C6598"/>
    <w:rsid w:val="000D0199"/>
    <w:rsid w:val="000D2371"/>
    <w:rsid w:val="000E1B01"/>
    <w:rsid w:val="000E2C40"/>
    <w:rsid w:val="000F6B37"/>
    <w:rsid w:val="00100B21"/>
    <w:rsid w:val="001167BA"/>
    <w:rsid w:val="00117332"/>
    <w:rsid w:val="0012351A"/>
    <w:rsid w:val="00130012"/>
    <w:rsid w:val="001303C0"/>
    <w:rsid w:val="0013073B"/>
    <w:rsid w:val="001366BA"/>
    <w:rsid w:val="0013773F"/>
    <w:rsid w:val="0014255D"/>
    <w:rsid w:val="00145D43"/>
    <w:rsid w:val="00165BDA"/>
    <w:rsid w:val="00166DB8"/>
    <w:rsid w:val="00166E00"/>
    <w:rsid w:val="00167AB5"/>
    <w:rsid w:val="001774C5"/>
    <w:rsid w:val="00183F63"/>
    <w:rsid w:val="001854EE"/>
    <w:rsid w:val="001857FB"/>
    <w:rsid w:val="00192C46"/>
    <w:rsid w:val="00195DD2"/>
    <w:rsid w:val="00197745"/>
    <w:rsid w:val="00197DAF"/>
    <w:rsid w:val="001A08B3"/>
    <w:rsid w:val="001A7B60"/>
    <w:rsid w:val="001B167C"/>
    <w:rsid w:val="001B52F0"/>
    <w:rsid w:val="001B7A65"/>
    <w:rsid w:val="001C4DDA"/>
    <w:rsid w:val="001D3FAC"/>
    <w:rsid w:val="001E164D"/>
    <w:rsid w:val="001E41F3"/>
    <w:rsid w:val="001F3EE7"/>
    <w:rsid w:val="001F7408"/>
    <w:rsid w:val="00203898"/>
    <w:rsid w:val="002062C6"/>
    <w:rsid w:val="00213567"/>
    <w:rsid w:val="002315CA"/>
    <w:rsid w:val="00237F4B"/>
    <w:rsid w:val="0024114D"/>
    <w:rsid w:val="00245E95"/>
    <w:rsid w:val="00246294"/>
    <w:rsid w:val="00251BD3"/>
    <w:rsid w:val="002520C2"/>
    <w:rsid w:val="00254FD7"/>
    <w:rsid w:val="0026004D"/>
    <w:rsid w:val="002640DD"/>
    <w:rsid w:val="002641CC"/>
    <w:rsid w:val="002643C0"/>
    <w:rsid w:val="002728D3"/>
    <w:rsid w:val="00275D12"/>
    <w:rsid w:val="00280083"/>
    <w:rsid w:val="00284903"/>
    <w:rsid w:val="00284FEB"/>
    <w:rsid w:val="002860C4"/>
    <w:rsid w:val="00293E1E"/>
    <w:rsid w:val="002A566D"/>
    <w:rsid w:val="002B1054"/>
    <w:rsid w:val="002B1406"/>
    <w:rsid w:val="002B5741"/>
    <w:rsid w:val="002B7336"/>
    <w:rsid w:val="002C5927"/>
    <w:rsid w:val="002C744E"/>
    <w:rsid w:val="002D1E36"/>
    <w:rsid w:val="002D2CDD"/>
    <w:rsid w:val="002D5501"/>
    <w:rsid w:val="002F7B82"/>
    <w:rsid w:val="0030044F"/>
    <w:rsid w:val="00305409"/>
    <w:rsid w:val="003103B9"/>
    <w:rsid w:val="00310720"/>
    <w:rsid w:val="0033336B"/>
    <w:rsid w:val="00333A88"/>
    <w:rsid w:val="00334769"/>
    <w:rsid w:val="0034211C"/>
    <w:rsid w:val="00354B7D"/>
    <w:rsid w:val="003609EF"/>
    <w:rsid w:val="003609F8"/>
    <w:rsid w:val="0036231A"/>
    <w:rsid w:val="00374DD4"/>
    <w:rsid w:val="003800A1"/>
    <w:rsid w:val="00380FD9"/>
    <w:rsid w:val="00383856"/>
    <w:rsid w:val="003909F3"/>
    <w:rsid w:val="00390B31"/>
    <w:rsid w:val="0039517E"/>
    <w:rsid w:val="003A212A"/>
    <w:rsid w:val="003A7386"/>
    <w:rsid w:val="003A7661"/>
    <w:rsid w:val="003A77AE"/>
    <w:rsid w:val="003C0D41"/>
    <w:rsid w:val="003C1EBB"/>
    <w:rsid w:val="003C2EC9"/>
    <w:rsid w:val="003C6676"/>
    <w:rsid w:val="003D1C3B"/>
    <w:rsid w:val="003D6980"/>
    <w:rsid w:val="003D6D2E"/>
    <w:rsid w:val="003E1A36"/>
    <w:rsid w:val="003E349A"/>
    <w:rsid w:val="003E6593"/>
    <w:rsid w:val="003F551B"/>
    <w:rsid w:val="00404188"/>
    <w:rsid w:val="00410371"/>
    <w:rsid w:val="004137DE"/>
    <w:rsid w:val="00413819"/>
    <w:rsid w:val="00413ECF"/>
    <w:rsid w:val="00421203"/>
    <w:rsid w:val="004242F1"/>
    <w:rsid w:val="00435440"/>
    <w:rsid w:val="00444F7B"/>
    <w:rsid w:val="00447D0A"/>
    <w:rsid w:val="0045082D"/>
    <w:rsid w:val="00455675"/>
    <w:rsid w:val="004558C0"/>
    <w:rsid w:val="00464A94"/>
    <w:rsid w:val="00470B59"/>
    <w:rsid w:val="00471B4B"/>
    <w:rsid w:val="004725A7"/>
    <w:rsid w:val="004753DE"/>
    <w:rsid w:val="00480B81"/>
    <w:rsid w:val="00483436"/>
    <w:rsid w:val="00484A07"/>
    <w:rsid w:val="00486035"/>
    <w:rsid w:val="00492239"/>
    <w:rsid w:val="00492402"/>
    <w:rsid w:val="004A3145"/>
    <w:rsid w:val="004B0C99"/>
    <w:rsid w:val="004B46D9"/>
    <w:rsid w:val="004B7583"/>
    <w:rsid w:val="004B75B7"/>
    <w:rsid w:val="004C3EEC"/>
    <w:rsid w:val="004C4559"/>
    <w:rsid w:val="004D2A38"/>
    <w:rsid w:val="004D69E0"/>
    <w:rsid w:val="00504EFF"/>
    <w:rsid w:val="00506804"/>
    <w:rsid w:val="005077FB"/>
    <w:rsid w:val="00512EF5"/>
    <w:rsid w:val="0051580D"/>
    <w:rsid w:val="0052338E"/>
    <w:rsid w:val="00531AF3"/>
    <w:rsid w:val="00532A5F"/>
    <w:rsid w:val="005341EA"/>
    <w:rsid w:val="00535000"/>
    <w:rsid w:val="00541499"/>
    <w:rsid w:val="0054240F"/>
    <w:rsid w:val="00544A2E"/>
    <w:rsid w:val="00544D7A"/>
    <w:rsid w:val="00547111"/>
    <w:rsid w:val="00556D64"/>
    <w:rsid w:val="00567E3D"/>
    <w:rsid w:val="005765A4"/>
    <w:rsid w:val="00581F9D"/>
    <w:rsid w:val="00587D57"/>
    <w:rsid w:val="00592D74"/>
    <w:rsid w:val="005958DC"/>
    <w:rsid w:val="005D0F1B"/>
    <w:rsid w:val="005D496C"/>
    <w:rsid w:val="005D7D4C"/>
    <w:rsid w:val="005E2255"/>
    <w:rsid w:val="005E2C44"/>
    <w:rsid w:val="005E323F"/>
    <w:rsid w:val="005F1839"/>
    <w:rsid w:val="005F2349"/>
    <w:rsid w:val="005F60D8"/>
    <w:rsid w:val="005F77AD"/>
    <w:rsid w:val="0060148D"/>
    <w:rsid w:val="0062021A"/>
    <w:rsid w:val="00621188"/>
    <w:rsid w:val="00623110"/>
    <w:rsid w:val="006257ED"/>
    <w:rsid w:val="00627F2A"/>
    <w:rsid w:val="00631154"/>
    <w:rsid w:val="006360EF"/>
    <w:rsid w:val="00642289"/>
    <w:rsid w:val="00643786"/>
    <w:rsid w:val="006455B0"/>
    <w:rsid w:val="00647791"/>
    <w:rsid w:val="00655320"/>
    <w:rsid w:val="00663AE1"/>
    <w:rsid w:val="00663F1D"/>
    <w:rsid w:val="006736D3"/>
    <w:rsid w:val="00675D26"/>
    <w:rsid w:val="00681D96"/>
    <w:rsid w:val="006845D1"/>
    <w:rsid w:val="00690587"/>
    <w:rsid w:val="00695808"/>
    <w:rsid w:val="0069646E"/>
    <w:rsid w:val="006A1201"/>
    <w:rsid w:val="006A1B4F"/>
    <w:rsid w:val="006A4851"/>
    <w:rsid w:val="006B3918"/>
    <w:rsid w:val="006B46FB"/>
    <w:rsid w:val="006B7A82"/>
    <w:rsid w:val="006C068F"/>
    <w:rsid w:val="006C0F13"/>
    <w:rsid w:val="006C5E46"/>
    <w:rsid w:val="006C6F64"/>
    <w:rsid w:val="006D6F08"/>
    <w:rsid w:val="006E21FB"/>
    <w:rsid w:val="00706EFC"/>
    <w:rsid w:val="007145D5"/>
    <w:rsid w:val="00714D52"/>
    <w:rsid w:val="00717AE2"/>
    <w:rsid w:val="00724F13"/>
    <w:rsid w:val="00733D88"/>
    <w:rsid w:val="007404B0"/>
    <w:rsid w:val="00740C50"/>
    <w:rsid w:val="00741213"/>
    <w:rsid w:val="00744BBA"/>
    <w:rsid w:val="00745871"/>
    <w:rsid w:val="007473AC"/>
    <w:rsid w:val="00762480"/>
    <w:rsid w:val="007647DC"/>
    <w:rsid w:val="00764C5F"/>
    <w:rsid w:val="007740D9"/>
    <w:rsid w:val="0077704B"/>
    <w:rsid w:val="00790D1A"/>
    <w:rsid w:val="00792342"/>
    <w:rsid w:val="007932E0"/>
    <w:rsid w:val="0079437D"/>
    <w:rsid w:val="007977A8"/>
    <w:rsid w:val="007A385F"/>
    <w:rsid w:val="007A3C57"/>
    <w:rsid w:val="007B512A"/>
    <w:rsid w:val="007B586F"/>
    <w:rsid w:val="007B60E0"/>
    <w:rsid w:val="007C02BD"/>
    <w:rsid w:val="007C2097"/>
    <w:rsid w:val="007D156D"/>
    <w:rsid w:val="007D6A07"/>
    <w:rsid w:val="007E0024"/>
    <w:rsid w:val="007E00E4"/>
    <w:rsid w:val="007E4BDA"/>
    <w:rsid w:val="007F2C3A"/>
    <w:rsid w:val="007F7259"/>
    <w:rsid w:val="00801551"/>
    <w:rsid w:val="008040A8"/>
    <w:rsid w:val="00804FD0"/>
    <w:rsid w:val="00806359"/>
    <w:rsid w:val="00813DA2"/>
    <w:rsid w:val="00824C7B"/>
    <w:rsid w:val="008279FA"/>
    <w:rsid w:val="00833C6D"/>
    <w:rsid w:val="00835EB3"/>
    <w:rsid w:val="00842155"/>
    <w:rsid w:val="00843E18"/>
    <w:rsid w:val="00843EC9"/>
    <w:rsid w:val="00847779"/>
    <w:rsid w:val="00853BF6"/>
    <w:rsid w:val="008626E7"/>
    <w:rsid w:val="00864A09"/>
    <w:rsid w:val="008665E3"/>
    <w:rsid w:val="00870EE7"/>
    <w:rsid w:val="0087390E"/>
    <w:rsid w:val="0088513E"/>
    <w:rsid w:val="008863B9"/>
    <w:rsid w:val="00892261"/>
    <w:rsid w:val="008A0700"/>
    <w:rsid w:val="008A45A6"/>
    <w:rsid w:val="008B3DC5"/>
    <w:rsid w:val="008B42E4"/>
    <w:rsid w:val="008B4BEB"/>
    <w:rsid w:val="008D3EFC"/>
    <w:rsid w:val="008E194C"/>
    <w:rsid w:val="008F1732"/>
    <w:rsid w:val="008F18B1"/>
    <w:rsid w:val="008F2358"/>
    <w:rsid w:val="008F611C"/>
    <w:rsid w:val="008F686C"/>
    <w:rsid w:val="00901844"/>
    <w:rsid w:val="00902B24"/>
    <w:rsid w:val="00904C7B"/>
    <w:rsid w:val="009103A9"/>
    <w:rsid w:val="0091307D"/>
    <w:rsid w:val="00913405"/>
    <w:rsid w:val="00913D70"/>
    <w:rsid w:val="00913FB0"/>
    <w:rsid w:val="009148DE"/>
    <w:rsid w:val="009177B4"/>
    <w:rsid w:val="009211D1"/>
    <w:rsid w:val="00924986"/>
    <w:rsid w:val="009252D3"/>
    <w:rsid w:val="00941CFD"/>
    <w:rsid w:val="00941E30"/>
    <w:rsid w:val="00941F3C"/>
    <w:rsid w:val="00947D26"/>
    <w:rsid w:val="00954EB9"/>
    <w:rsid w:val="0095736F"/>
    <w:rsid w:val="00971223"/>
    <w:rsid w:val="00974D6C"/>
    <w:rsid w:val="009770E1"/>
    <w:rsid w:val="009777D9"/>
    <w:rsid w:val="009815E3"/>
    <w:rsid w:val="00982447"/>
    <w:rsid w:val="00990451"/>
    <w:rsid w:val="00991B88"/>
    <w:rsid w:val="00993061"/>
    <w:rsid w:val="0099388B"/>
    <w:rsid w:val="00996E80"/>
    <w:rsid w:val="009A227B"/>
    <w:rsid w:val="009A5753"/>
    <w:rsid w:val="009A579D"/>
    <w:rsid w:val="009A710E"/>
    <w:rsid w:val="009B26D0"/>
    <w:rsid w:val="009C39C7"/>
    <w:rsid w:val="009C3D73"/>
    <w:rsid w:val="009C66A8"/>
    <w:rsid w:val="009C791C"/>
    <w:rsid w:val="009D378F"/>
    <w:rsid w:val="009D4324"/>
    <w:rsid w:val="009D5D50"/>
    <w:rsid w:val="009E3297"/>
    <w:rsid w:val="009E3371"/>
    <w:rsid w:val="009E4F57"/>
    <w:rsid w:val="009F3867"/>
    <w:rsid w:val="009F3E1C"/>
    <w:rsid w:val="009F41B7"/>
    <w:rsid w:val="009F734F"/>
    <w:rsid w:val="00A02CEB"/>
    <w:rsid w:val="00A14AB4"/>
    <w:rsid w:val="00A246B6"/>
    <w:rsid w:val="00A25BDB"/>
    <w:rsid w:val="00A25F7B"/>
    <w:rsid w:val="00A3701C"/>
    <w:rsid w:val="00A40D2F"/>
    <w:rsid w:val="00A40E75"/>
    <w:rsid w:val="00A4221A"/>
    <w:rsid w:val="00A47E70"/>
    <w:rsid w:val="00A47F1A"/>
    <w:rsid w:val="00A50CF0"/>
    <w:rsid w:val="00A53C77"/>
    <w:rsid w:val="00A57A68"/>
    <w:rsid w:val="00A73729"/>
    <w:rsid w:val="00A760BE"/>
    <w:rsid w:val="00A7671C"/>
    <w:rsid w:val="00A77E60"/>
    <w:rsid w:val="00A86C6E"/>
    <w:rsid w:val="00AA2CBC"/>
    <w:rsid w:val="00AA2CF0"/>
    <w:rsid w:val="00AA4E42"/>
    <w:rsid w:val="00AA636A"/>
    <w:rsid w:val="00AB1457"/>
    <w:rsid w:val="00AB293C"/>
    <w:rsid w:val="00AC473A"/>
    <w:rsid w:val="00AC5820"/>
    <w:rsid w:val="00AC6B6A"/>
    <w:rsid w:val="00AC7732"/>
    <w:rsid w:val="00AD1CD8"/>
    <w:rsid w:val="00AD49A6"/>
    <w:rsid w:val="00AD7AD0"/>
    <w:rsid w:val="00AE1364"/>
    <w:rsid w:val="00AE7F90"/>
    <w:rsid w:val="00AF04E1"/>
    <w:rsid w:val="00AF731D"/>
    <w:rsid w:val="00B04669"/>
    <w:rsid w:val="00B123AC"/>
    <w:rsid w:val="00B258BB"/>
    <w:rsid w:val="00B31AE3"/>
    <w:rsid w:val="00B42062"/>
    <w:rsid w:val="00B44F58"/>
    <w:rsid w:val="00B50946"/>
    <w:rsid w:val="00B50C3B"/>
    <w:rsid w:val="00B5425E"/>
    <w:rsid w:val="00B5501D"/>
    <w:rsid w:val="00B560FF"/>
    <w:rsid w:val="00B57017"/>
    <w:rsid w:val="00B618D3"/>
    <w:rsid w:val="00B67B97"/>
    <w:rsid w:val="00B741CE"/>
    <w:rsid w:val="00B7500B"/>
    <w:rsid w:val="00B75A68"/>
    <w:rsid w:val="00B8273F"/>
    <w:rsid w:val="00B83D5D"/>
    <w:rsid w:val="00B84F87"/>
    <w:rsid w:val="00B92338"/>
    <w:rsid w:val="00B968C8"/>
    <w:rsid w:val="00B973D7"/>
    <w:rsid w:val="00BA1F02"/>
    <w:rsid w:val="00BA27A3"/>
    <w:rsid w:val="00BA3EC5"/>
    <w:rsid w:val="00BA4264"/>
    <w:rsid w:val="00BA51D9"/>
    <w:rsid w:val="00BA5782"/>
    <w:rsid w:val="00BB2C4B"/>
    <w:rsid w:val="00BB3AAC"/>
    <w:rsid w:val="00BB42FA"/>
    <w:rsid w:val="00BB5DFC"/>
    <w:rsid w:val="00BB64AF"/>
    <w:rsid w:val="00BB700C"/>
    <w:rsid w:val="00BC74B2"/>
    <w:rsid w:val="00BD279D"/>
    <w:rsid w:val="00BD6BB8"/>
    <w:rsid w:val="00BE1CAF"/>
    <w:rsid w:val="00BE6936"/>
    <w:rsid w:val="00C144C8"/>
    <w:rsid w:val="00C15A73"/>
    <w:rsid w:val="00C243D8"/>
    <w:rsid w:val="00C34127"/>
    <w:rsid w:val="00C4050C"/>
    <w:rsid w:val="00C5269E"/>
    <w:rsid w:val="00C53DCA"/>
    <w:rsid w:val="00C643F5"/>
    <w:rsid w:val="00C66BA2"/>
    <w:rsid w:val="00C66F87"/>
    <w:rsid w:val="00C72CC8"/>
    <w:rsid w:val="00C740CC"/>
    <w:rsid w:val="00C76180"/>
    <w:rsid w:val="00C83812"/>
    <w:rsid w:val="00C845A8"/>
    <w:rsid w:val="00C86BCC"/>
    <w:rsid w:val="00C94717"/>
    <w:rsid w:val="00C95985"/>
    <w:rsid w:val="00C96F1B"/>
    <w:rsid w:val="00CA1BF1"/>
    <w:rsid w:val="00CB123C"/>
    <w:rsid w:val="00CB203F"/>
    <w:rsid w:val="00CB5BC7"/>
    <w:rsid w:val="00CC032B"/>
    <w:rsid w:val="00CC3AA7"/>
    <w:rsid w:val="00CC5026"/>
    <w:rsid w:val="00CC68D0"/>
    <w:rsid w:val="00CD6CC7"/>
    <w:rsid w:val="00CE2296"/>
    <w:rsid w:val="00CF22E8"/>
    <w:rsid w:val="00CF2327"/>
    <w:rsid w:val="00CF31B5"/>
    <w:rsid w:val="00CF48AF"/>
    <w:rsid w:val="00D03F9A"/>
    <w:rsid w:val="00D06D51"/>
    <w:rsid w:val="00D11F9D"/>
    <w:rsid w:val="00D175FD"/>
    <w:rsid w:val="00D21B89"/>
    <w:rsid w:val="00D21BCE"/>
    <w:rsid w:val="00D220CC"/>
    <w:rsid w:val="00D24991"/>
    <w:rsid w:val="00D316DF"/>
    <w:rsid w:val="00D31E62"/>
    <w:rsid w:val="00D3348B"/>
    <w:rsid w:val="00D3624C"/>
    <w:rsid w:val="00D42F3D"/>
    <w:rsid w:val="00D46C89"/>
    <w:rsid w:val="00D50255"/>
    <w:rsid w:val="00D506BD"/>
    <w:rsid w:val="00D647B5"/>
    <w:rsid w:val="00D66520"/>
    <w:rsid w:val="00D72CE1"/>
    <w:rsid w:val="00D746F6"/>
    <w:rsid w:val="00D84669"/>
    <w:rsid w:val="00D84BD0"/>
    <w:rsid w:val="00D8593A"/>
    <w:rsid w:val="00D9001F"/>
    <w:rsid w:val="00D90915"/>
    <w:rsid w:val="00D91389"/>
    <w:rsid w:val="00D97532"/>
    <w:rsid w:val="00DA3E09"/>
    <w:rsid w:val="00DA4773"/>
    <w:rsid w:val="00DB4AFA"/>
    <w:rsid w:val="00DC2798"/>
    <w:rsid w:val="00DC6EB1"/>
    <w:rsid w:val="00DD09F4"/>
    <w:rsid w:val="00DD4876"/>
    <w:rsid w:val="00DD66AB"/>
    <w:rsid w:val="00DE0971"/>
    <w:rsid w:val="00DE34CF"/>
    <w:rsid w:val="00DE79F4"/>
    <w:rsid w:val="00DF6CAB"/>
    <w:rsid w:val="00E0611F"/>
    <w:rsid w:val="00E07540"/>
    <w:rsid w:val="00E076DC"/>
    <w:rsid w:val="00E11C25"/>
    <w:rsid w:val="00E13F3D"/>
    <w:rsid w:val="00E15289"/>
    <w:rsid w:val="00E2504A"/>
    <w:rsid w:val="00E26192"/>
    <w:rsid w:val="00E26E8F"/>
    <w:rsid w:val="00E311EB"/>
    <w:rsid w:val="00E32F67"/>
    <w:rsid w:val="00E34898"/>
    <w:rsid w:val="00E36034"/>
    <w:rsid w:val="00E4236F"/>
    <w:rsid w:val="00E42B0D"/>
    <w:rsid w:val="00E42D54"/>
    <w:rsid w:val="00E61221"/>
    <w:rsid w:val="00E627BD"/>
    <w:rsid w:val="00E64A43"/>
    <w:rsid w:val="00E65E39"/>
    <w:rsid w:val="00E72475"/>
    <w:rsid w:val="00E72481"/>
    <w:rsid w:val="00E73293"/>
    <w:rsid w:val="00E81041"/>
    <w:rsid w:val="00E86178"/>
    <w:rsid w:val="00E92738"/>
    <w:rsid w:val="00E92B32"/>
    <w:rsid w:val="00EA7EF2"/>
    <w:rsid w:val="00EB09B7"/>
    <w:rsid w:val="00EB580A"/>
    <w:rsid w:val="00EE7D7C"/>
    <w:rsid w:val="00F01F0F"/>
    <w:rsid w:val="00F152F3"/>
    <w:rsid w:val="00F168C1"/>
    <w:rsid w:val="00F25D98"/>
    <w:rsid w:val="00F300FB"/>
    <w:rsid w:val="00F4526B"/>
    <w:rsid w:val="00F529C6"/>
    <w:rsid w:val="00F63869"/>
    <w:rsid w:val="00F63E29"/>
    <w:rsid w:val="00F6678A"/>
    <w:rsid w:val="00F74047"/>
    <w:rsid w:val="00F7523D"/>
    <w:rsid w:val="00F77E68"/>
    <w:rsid w:val="00F90953"/>
    <w:rsid w:val="00F937B0"/>
    <w:rsid w:val="00FA27C9"/>
    <w:rsid w:val="00FB6386"/>
    <w:rsid w:val="00FB747F"/>
    <w:rsid w:val="00FC0971"/>
    <w:rsid w:val="00FC0B43"/>
    <w:rsid w:val="00FC207D"/>
    <w:rsid w:val="00FC48C6"/>
    <w:rsid w:val="00FC523A"/>
    <w:rsid w:val="00FC6CDE"/>
    <w:rsid w:val="00FD7366"/>
    <w:rsid w:val="00FE1F7C"/>
    <w:rsid w:val="00FE6489"/>
    <w:rsid w:val="00FF28D8"/>
    <w:rsid w:val="00FF46D0"/>
    <w:rsid w:val="00FF473F"/>
    <w:rsid w:val="00FF63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84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A076C"/>
    <w:rPr>
      <w:rFonts w:ascii="Arial" w:hAnsi="Arial"/>
      <w:lang w:val="en-GB" w:eastAsia="en-US"/>
    </w:rPr>
  </w:style>
  <w:style w:type="character" w:customStyle="1" w:styleId="B1Char">
    <w:name w:val="B1 Char"/>
    <w:link w:val="B1"/>
    <w:qFormat/>
    <w:rsid w:val="00CB123C"/>
    <w:rPr>
      <w:rFonts w:ascii="Times New Roman" w:hAnsi="Times New Roman"/>
      <w:lang w:val="en-GB" w:eastAsia="en-US"/>
    </w:rPr>
  </w:style>
  <w:style w:type="character" w:customStyle="1" w:styleId="PLChar">
    <w:name w:val="PL Char"/>
    <w:link w:val="PL"/>
    <w:qFormat/>
    <w:rsid w:val="00CB123C"/>
    <w:rPr>
      <w:rFonts w:ascii="Courier New" w:hAnsi="Courier New"/>
      <w:noProof/>
      <w:sz w:val="16"/>
      <w:lang w:val="en-GB" w:eastAsia="en-US"/>
    </w:rPr>
  </w:style>
  <w:style w:type="character" w:customStyle="1" w:styleId="TALCar">
    <w:name w:val="TAL Car"/>
    <w:link w:val="TAL"/>
    <w:qFormat/>
    <w:rsid w:val="00CB123C"/>
    <w:rPr>
      <w:rFonts w:ascii="Arial" w:hAnsi="Arial"/>
      <w:sz w:val="18"/>
      <w:lang w:val="en-GB" w:eastAsia="en-US"/>
    </w:rPr>
  </w:style>
  <w:style w:type="character" w:customStyle="1" w:styleId="TAHCar">
    <w:name w:val="TAH Car"/>
    <w:link w:val="TAH"/>
    <w:qFormat/>
    <w:locked/>
    <w:rsid w:val="00CB123C"/>
    <w:rPr>
      <w:rFonts w:ascii="Arial" w:hAnsi="Arial"/>
      <w:b/>
      <w:sz w:val="18"/>
      <w:lang w:val="en-GB" w:eastAsia="en-US"/>
    </w:rPr>
  </w:style>
  <w:style w:type="character" w:customStyle="1" w:styleId="THChar">
    <w:name w:val="TH Char"/>
    <w:link w:val="TH"/>
    <w:qFormat/>
    <w:rsid w:val="00CB123C"/>
    <w:rPr>
      <w:rFonts w:ascii="Arial" w:hAnsi="Arial"/>
      <w:b/>
      <w:lang w:val="en-GB" w:eastAsia="en-US"/>
    </w:rPr>
  </w:style>
  <w:style w:type="paragraph" w:customStyle="1" w:styleId="Note-Boxed">
    <w:name w:val="Note - Boxed"/>
    <w:basedOn w:val="a"/>
    <w:next w:val="a"/>
    <w:rsid w:val="00CB12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a"/>
    <w:next w:val="a"/>
    <w:rsid w:val="00990451"/>
    <w:pPr>
      <w:numPr>
        <w:numId w:val="1"/>
      </w:numPr>
      <w:tabs>
        <w:tab w:val="clear" w:pos="2250"/>
        <w:tab w:val="num" w:pos="1980"/>
      </w:tabs>
      <w:spacing w:before="60" w:after="0"/>
      <w:ind w:left="1980"/>
    </w:pPr>
    <w:rPr>
      <w:rFonts w:ascii="Arial" w:eastAsia="MS Mincho" w:hAnsi="Arial"/>
      <w:b/>
      <w:szCs w:val="24"/>
      <w:lang w:eastAsia="en-GB"/>
    </w:rPr>
  </w:style>
  <w:style w:type="character" w:customStyle="1" w:styleId="B2Char">
    <w:name w:val="B2 Char"/>
    <w:link w:val="B2"/>
    <w:qFormat/>
    <w:rsid w:val="00504EFF"/>
    <w:rPr>
      <w:rFonts w:ascii="Times New Roman" w:hAnsi="Times New Roman"/>
      <w:lang w:val="en-GB" w:eastAsia="en-US"/>
    </w:rPr>
  </w:style>
  <w:style w:type="character" w:customStyle="1" w:styleId="B3Char2">
    <w:name w:val="B3 Char2"/>
    <w:link w:val="B3"/>
    <w:qFormat/>
    <w:rsid w:val="00504EFF"/>
    <w:rPr>
      <w:rFonts w:ascii="Times New Roman" w:hAnsi="Times New Roman"/>
      <w:lang w:val="en-GB" w:eastAsia="en-US"/>
    </w:rPr>
  </w:style>
  <w:style w:type="character" w:customStyle="1" w:styleId="B6Char">
    <w:name w:val="B6 Char"/>
    <w:link w:val="B6"/>
    <w:qFormat/>
    <w:locked/>
    <w:rsid w:val="00801551"/>
    <w:rPr>
      <w:rFonts w:eastAsia="Times New Roman"/>
    </w:rPr>
  </w:style>
  <w:style w:type="paragraph" w:customStyle="1" w:styleId="B6">
    <w:name w:val="B6"/>
    <w:basedOn w:val="B5"/>
    <w:link w:val="B6Char"/>
    <w:qFormat/>
    <w:rsid w:val="0080155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801551"/>
    <w:rPr>
      <w:rFonts w:eastAsia="Times New Roman"/>
    </w:rPr>
  </w:style>
  <w:style w:type="character" w:customStyle="1" w:styleId="B4Char">
    <w:name w:val="B4 Char"/>
    <w:link w:val="B4"/>
    <w:qFormat/>
    <w:rsid w:val="00801551"/>
    <w:rPr>
      <w:rFonts w:ascii="Times New Roman" w:hAnsi="Times New Roman"/>
      <w:lang w:val="en-GB" w:eastAsia="en-US"/>
    </w:rPr>
  </w:style>
  <w:style w:type="character" w:customStyle="1" w:styleId="ad">
    <w:name w:val="批注文字 字符"/>
    <w:basedOn w:val="a0"/>
    <w:link w:val="ac"/>
    <w:uiPriority w:val="99"/>
    <w:rsid w:val="00801551"/>
    <w:rPr>
      <w:rFonts w:ascii="Times New Roman" w:hAnsi="Times New Roman"/>
      <w:lang w:val="en-GB" w:eastAsia="en-US"/>
    </w:rPr>
  </w:style>
  <w:style w:type="character" w:customStyle="1" w:styleId="NOChar">
    <w:name w:val="NO Char"/>
    <w:link w:val="NO"/>
    <w:qFormat/>
    <w:rsid w:val="00BA5782"/>
    <w:rPr>
      <w:rFonts w:ascii="Times New Roman" w:hAnsi="Times New Roman"/>
      <w:lang w:val="en-GB" w:eastAsia="en-US"/>
    </w:rPr>
  </w:style>
  <w:style w:type="character" w:customStyle="1" w:styleId="B1Char1">
    <w:name w:val="B1 Char1"/>
    <w:qFormat/>
    <w:rsid w:val="00BA5782"/>
    <w:rPr>
      <w:rFonts w:eastAsia="Times New Roman"/>
      <w:lang w:val="en-GB" w:eastAsia="ja-JP"/>
    </w:rPr>
  </w:style>
  <w:style w:type="table" w:styleId="af2">
    <w:name w:val="Table Grid"/>
    <w:basedOn w:val="a1"/>
    <w:uiPriority w:val="39"/>
    <w:qFormat/>
    <w:rsid w:val="00183F63"/>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5BE87-AC43-4867-89B9-14F5E737C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655</TotalTime>
  <Pages>11</Pages>
  <Words>3976</Words>
  <Characters>22669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(Stephen)</cp:lastModifiedBy>
  <cp:revision>436</cp:revision>
  <cp:lastPrinted>2019-10-03T20:42:00Z</cp:lastPrinted>
  <dcterms:created xsi:type="dcterms:W3CDTF">2019-11-05T19:02:00Z</dcterms:created>
  <dcterms:modified xsi:type="dcterms:W3CDTF">2020-08-28T03:05:00Z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R2-1912921</vt:lpwstr>
  </property>
  <property fmtid="{D5CDD505-2E9C-101B-9397-08002B2CF9AE}" pid="10" name="Spec#">
    <vt:lpwstr>38.331</vt:lpwstr>
  </property>
  <property fmtid="{D5CDD505-2E9C-101B-9397-08002B2CF9AE}" pid="11" name="Cr#">
    <vt:lpwstr>1279</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parameters for MPS for Rel-16</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DUMMY, 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ies>
</file>